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F1D2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15BF">
        <w:fldChar w:fldCharType="begin"/>
      </w:r>
      <w:r w:rsidR="008915BF">
        <w:instrText xml:space="preserve"> DOCPROPERTY  TSG/WGRef  \* MERGEFORMAT </w:instrText>
      </w:r>
      <w:r w:rsidR="008915BF">
        <w:fldChar w:fldCharType="separate"/>
      </w:r>
      <w:r w:rsidR="004D7318" w:rsidRPr="004D7318">
        <w:rPr>
          <w:b/>
          <w:noProof/>
          <w:sz w:val="24"/>
        </w:rPr>
        <w:t>RAN WG4</w:t>
      </w:r>
      <w:r w:rsidR="008915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915BF">
        <w:fldChar w:fldCharType="begin"/>
      </w:r>
      <w:r w:rsidR="008915BF">
        <w:instrText xml:space="preserve"> DOCPROPERTY  MtgSeq  \* MERGEFORMAT </w:instrText>
      </w:r>
      <w:r w:rsidR="008915BF">
        <w:fldChar w:fldCharType="separate"/>
      </w:r>
      <w:r w:rsidR="004D7318" w:rsidRPr="004D7318">
        <w:rPr>
          <w:b/>
          <w:noProof/>
          <w:sz w:val="24"/>
        </w:rPr>
        <w:t>103</w:t>
      </w:r>
      <w:r w:rsidR="008915BF">
        <w:rPr>
          <w:b/>
          <w:noProof/>
          <w:sz w:val="24"/>
        </w:rPr>
        <w:fldChar w:fldCharType="end"/>
      </w:r>
      <w:r w:rsidR="008915BF">
        <w:fldChar w:fldCharType="begin"/>
      </w:r>
      <w:r w:rsidR="008915BF">
        <w:instrText xml:space="preserve"> DOCPROPERTY  MtgTitle  \* MERGEFORMAT </w:instrText>
      </w:r>
      <w:r w:rsidR="008915BF">
        <w:fldChar w:fldCharType="separate"/>
      </w:r>
      <w:r w:rsidR="004D7318" w:rsidRPr="004D7318">
        <w:rPr>
          <w:b/>
          <w:noProof/>
          <w:sz w:val="24"/>
        </w:rPr>
        <w:t>-e</w:t>
      </w:r>
      <w:r w:rsidR="008915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915BF">
        <w:fldChar w:fldCharType="begin"/>
      </w:r>
      <w:r w:rsidR="008915BF">
        <w:instrText xml:space="preserve"> DOCPROPERTY  Tdoc#  \* MERGEFORMAT </w:instrText>
      </w:r>
      <w:r w:rsidR="008915BF">
        <w:fldChar w:fldCharType="separate"/>
      </w:r>
      <w:r w:rsidR="008915BF" w:rsidRPr="008915BF">
        <w:rPr>
          <w:b/>
          <w:i/>
          <w:noProof/>
          <w:sz w:val="28"/>
        </w:rPr>
        <w:t>R4-2209043</w:t>
      </w:r>
      <w:r w:rsidR="008915BF">
        <w:rPr>
          <w:b/>
          <w:i/>
          <w:noProof/>
          <w:sz w:val="28"/>
        </w:rPr>
        <w:fldChar w:fldCharType="end"/>
      </w:r>
    </w:p>
    <w:p w14:paraId="7CB45193" w14:textId="306F3B66" w:rsidR="001E41F3" w:rsidRDefault="008915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D7318" w:rsidRPr="004D7318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D7318" w:rsidRPr="004D73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D7318" w:rsidRPr="004D7318">
        <w:rPr>
          <w:b/>
          <w:noProof/>
          <w:sz w:val="24"/>
        </w:rPr>
        <w:t>9th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00B77" w:rsidRPr="008042BF">
        <w:fldChar w:fldCharType="begin"/>
      </w:r>
      <w:r w:rsidR="00600B77">
        <w:instrText xml:space="preserve"> DOCPROPERTY  EndDate  \* MERGEFORMAT </w:instrText>
      </w:r>
      <w:r w:rsidR="00600B77" w:rsidRPr="008042BF">
        <w:fldChar w:fldCharType="separate"/>
      </w:r>
      <w:r w:rsidR="004D7318" w:rsidRPr="004D7318">
        <w:rPr>
          <w:b/>
          <w:noProof/>
          <w:sz w:val="24"/>
        </w:rPr>
        <w:t>20th May</w:t>
      </w:r>
      <w:r w:rsidR="004D7318">
        <w:t xml:space="preserve">, </w:t>
      </w:r>
      <w:r w:rsidR="004D7318" w:rsidRPr="004D7318">
        <w:rPr>
          <w:b/>
          <w:bCs/>
          <w:sz w:val="24"/>
          <w:szCs w:val="24"/>
        </w:rPr>
        <w:t>2022</w:t>
      </w:r>
      <w:r w:rsidR="00600B77" w:rsidRPr="008042BF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98110" w:rsidR="001E41F3" w:rsidRPr="00410371" w:rsidRDefault="008915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7318" w:rsidRPr="004D7318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A2521B" w:rsidR="001E41F3" w:rsidRPr="00410371" w:rsidRDefault="008915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7318" w:rsidRPr="004D7318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A6F74" w:rsidR="001E41F3" w:rsidRPr="00410371" w:rsidRDefault="00891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7318" w:rsidRPr="004D73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AF96B" w:rsidR="001E41F3" w:rsidRPr="00410371" w:rsidRDefault="00891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7318" w:rsidRPr="004D7318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4C13BF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61573" w:rsidR="00F25D98" w:rsidRDefault="00A3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1036A" w:rsidR="001E41F3" w:rsidRDefault="00891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2EF6">
              <w:t>Draft CR to TS 38.133 Corrections on mobility requirements for RedCap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811941" w:rsidR="001E41F3" w:rsidRDefault="00891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7318">
              <w:rPr>
                <w:noProof/>
              </w:rPr>
              <w:t xml:space="preserve">Nokia, Nokia Shanghai </w:t>
            </w:r>
            <w:r w:rsidR="004D7318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8F639" w:rsidR="001E41F3" w:rsidRDefault="008915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D731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82DA4" w:rsidR="001E41F3" w:rsidRDefault="00891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D7318">
              <w:rPr>
                <w:noProof/>
              </w:rPr>
              <w:t>NR_redcap_core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2D54" w:rsidR="001E41F3" w:rsidRDefault="00891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7318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29C06" w:rsidR="001E41F3" w:rsidRDefault="00891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E6C15" w:rsidRPr="00BE6C1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198F3" w:rsidR="001E41F3" w:rsidRDefault="00891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D731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8D0B4D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A99AD" w:rsidR="001E41F3" w:rsidRDefault="004D7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FA68D4">
              <w:rPr>
                <w:noProof/>
              </w:rPr>
              <w:t xml:space="preserve"> a few typos in the draft CR endorsed in the last meeting, which have technical implications.</w:t>
            </w:r>
            <w:r w:rsidR="00E0780A">
              <w:rPr>
                <w:noProof/>
              </w:rPr>
              <w:t xml:space="preserve"> Additionally, there are some </w:t>
            </w:r>
            <w:r w:rsidR="007F780B">
              <w:rPr>
                <w:noProof/>
              </w:rPr>
              <w:t>minor editorial</w:t>
            </w:r>
            <w:r w:rsidR="00E0780A">
              <w:rPr>
                <w:noProof/>
              </w:rPr>
              <w:t xml:space="preserve"> corrections.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35B713" w:rsidR="001E41F3" w:rsidRDefault="00FA6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that the </w:t>
            </w:r>
            <w:r w:rsidR="00647CF3">
              <w:rPr>
                <w:noProof/>
              </w:rPr>
              <w:t>random access</w:t>
            </w:r>
            <w:r>
              <w:rPr>
                <w:noProof/>
              </w:rPr>
              <w:t xml:space="preserve"> requirements are also valid for FDD and HD-FDD, and </w:t>
            </w:r>
            <w:r w:rsidR="00E0780A">
              <w:rPr>
                <w:noProof/>
              </w:rPr>
              <w:t>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5D61C" w:rsidR="001E41F3" w:rsidRDefault="00FA6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B02C6" w:rsidR="001E41F3" w:rsidRDefault="00E07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6.1C.2.1, 6.2.1B.2, 6.2.2B.2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623AC" w:rsidR="001E41F3" w:rsidRDefault="00E07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34ABD" w:rsidR="001E41F3" w:rsidRDefault="00E07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A6F28C" w:rsidR="001E41F3" w:rsidRDefault="00E07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A97ACC" w:rsidR="001E41F3" w:rsidRDefault="007F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big CR </w:t>
            </w:r>
            <w:r w:rsidRPr="007F780B">
              <w:rPr>
                <w:noProof/>
              </w:rPr>
              <w:t>R4-2205624</w:t>
            </w:r>
            <w:r>
              <w:rPr>
                <w:noProof/>
              </w:rPr>
              <w:t xml:space="preserve"> endorsed in RAN4 #102.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1E27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9B1ED0" w14:textId="05DE111D" w:rsidR="004D7318" w:rsidRDefault="004D7318" w:rsidP="004D731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 xml:space="preserve">1 </w:t>
      </w:r>
      <w:r w:rsidRPr="008D7D64">
        <w:rPr>
          <w:rFonts w:cs="v3.7.0"/>
          <w:b/>
          <w:bCs/>
          <w:color w:val="FF0000"/>
          <w:sz w:val="28"/>
          <w:szCs w:val="28"/>
        </w:rPr>
        <w:t>---</w:t>
      </w:r>
    </w:p>
    <w:p w14:paraId="327BFB70" w14:textId="77777777" w:rsidR="004D7318" w:rsidRPr="009C5807" w:rsidRDefault="004D7318" w:rsidP="004D731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" w:author="Santhan Thangarasa" w:date="2022-03-05T21:42:00Z"/>
          <w:lang w:val="en-US" w:eastAsia="zh-CN"/>
        </w:rPr>
      </w:pPr>
      <w:bookmarkStart w:id="2" w:name="_Toc5952571"/>
      <w:bookmarkStart w:id="3" w:name="_Toc526331617"/>
      <w:ins w:id="4" w:author="Santhan Thangarasa" w:date="2022-03-05T21:42:00Z">
        <w:r w:rsidRPr="009C5807">
          <w:rPr>
            <w:lang w:val="en-US" w:eastAsia="zh-CN"/>
          </w:rPr>
          <w:t>6.1</w:t>
        </w:r>
        <w:r>
          <w:rPr>
            <w:lang w:val="en-US" w:eastAsia="zh-CN"/>
          </w:rPr>
          <w:t>C</w:t>
        </w:r>
        <w:r w:rsidRPr="009C5807">
          <w:rPr>
            <w:lang w:val="en-US" w:eastAsia="zh-CN"/>
          </w:rPr>
          <w:t>.</w:t>
        </w:r>
        <w:r>
          <w:rPr>
            <w:lang w:val="en-US" w:eastAsia="zh-CN"/>
          </w:rPr>
          <w:t>2.</w:t>
        </w:r>
        <w:r w:rsidRPr="009C5807">
          <w:rPr>
            <w:lang w:val="en-US" w:eastAsia="zh-CN"/>
          </w:rPr>
          <w:t>1</w:t>
        </w:r>
        <w:r w:rsidRPr="009C5807">
          <w:rPr>
            <w:lang w:val="en-US" w:eastAsia="zh-CN"/>
          </w:rPr>
          <w:tab/>
          <w:t>NR – E-UTRAN Handover</w:t>
        </w:r>
        <w:bookmarkEnd w:id="2"/>
      </w:ins>
    </w:p>
    <w:p w14:paraId="5969C35E" w14:textId="77777777" w:rsidR="004D7318" w:rsidRPr="009C5807" w:rsidRDefault="004D7318" w:rsidP="004D7318">
      <w:pPr>
        <w:rPr>
          <w:ins w:id="5" w:author="Santhan Thangarasa" w:date="2022-03-05T21:42:00Z"/>
        </w:rPr>
      </w:pPr>
      <w:ins w:id="6" w:author="Santhan Thangarasa" w:date="2022-03-05T21:42:00Z">
        <w:r w:rsidRPr="009C5807">
          <w:t>The purpose of inter-RAT handover from NR to E-UTRAN is to change the radio access mode of PCell from NR to E-UTRAN</w:t>
        </w:r>
        <w:r w:rsidRPr="00F31EAB">
          <w:t xml:space="preserve"> </w:t>
        </w:r>
        <w:r>
          <w:t>for RedCap UE</w:t>
        </w:r>
        <w:r w:rsidRPr="009C5807">
          <w:t>. The handover procedure is initiated from NR with a RRC message that implies a handover</w:t>
        </w:r>
        <w:r w:rsidRPr="009C5807">
          <w:rPr>
            <w:rFonts w:cs="v3.7.0"/>
          </w:rPr>
          <w:t xml:space="preserve"> as described in </w:t>
        </w:r>
        <w:r w:rsidRPr="009C5807">
          <w:t>TS 38.331 [2]</w:t>
        </w:r>
        <w:r w:rsidRPr="009C5807">
          <w:rPr>
            <w:rFonts w:cs="v3.7.0"/>
          </w:rPr>
          <w:t>.</w:t>
        </w:r>
        <w:r w:rsidRPr="009C5807">
          <w:t xml:space="preserve"> The requirements in this clause are applicable to SA NR.</w:t>
        </w:r>
      </w:ins>
    </w:p>
    <w:p w14:paraId="4978C929" w14:textId="77777777" w:rsidR="004D7318" w:rsidRDefault="004D7318" w:rsidP="004D7318">
      <w:pPr>
        <w:rPr>
          <w:ins w:id="7" w:author="Santhan Thangarasa" w:date="2022-03-05T21:42:00Z"/>
          <w:rFonts w:cs="v4.2.0"/>
        </w:rPr>
      </w:pPr>
      <w:ins w:id="8" w:author="Santhan Thangarasa" w:date="2022-03-05T21:42:00Z">
        <w:r w:rsidRPr="009C5807">
          <w:t xml:space="preserve">The requirements in clause </w:t>
        </w:r>
        <w:r>
          <w:rPr>
            <w:lang w:val="en-US" w:eastAsia="zh-CN"/>
          </w:rPr>
          <w:t>6.1.2.1</w:t>
        </w:r>
        <w:r w:rsidRPr="00D42959">
          <w:t xml:space="preserve"> </w:t>
        </w:r>
        <w:r w:rsidRPr="009C5807">
          <w:t>shall apply</w:t>
        </w:r>
        <w:r w:rsidRPr="000D39D7">
          <w:rPr>
            <w:rFonts w:cs="v4.2.0"/>
          </w:rPr>
          <w:t xml:space="preserve"> </w:t>
        </w:r>
        <w:r>
          <w:rPr>
            <w:rFonts w:cs="v4.2.0"/>
          </w:rPr>
          <w:t>when RedCap UE is capable of 2</w:t>
        </w:r>
      </w:ins>
      <w:ins w:id="9" w:author="Santhan Thangarasa" w:date="2022-03-06T22:30:00Z">
        <w:r>
          <w:rPr>
            <w:rFonts w:cs="v4.2.0"/>
          </w:rPr>
          <w:t xml:space="preserve"> </w:t>
        </w:r>
      </w:ins>
      <w:ins w:id="10" w:author="Santhan Thangarasa" w:date="2022-03-05T21:42:00Z">
        <w:r>
          <w:rPr>
            <w:rFonts w:cs="v4.2.0"/>
          </w:rPr>
          <w:t xml:space="preserve">Rx. When UE is </w:t>
        </w:r>
        <w:r>
          <w:rPr>
            <w:lang w:eastAsia="zh-CN"/>
          </w:rPr>
          <w:t>only required to support 1</w:t>
        </w:r>
      </w:ins>
      <w:ins w:id="11" w:author="Santhan Thangarasa" w:date="2022-03-06T22:23:00Z">
        <w:r>
          <w:rPr>
            <w:lang w:eastAsia="zh-CN"/>
          </w:rPr>
          <w:t xml:space="preserve"> </w:t>
        </w:r>
      </w:ins>
      <w:ins w:id="12" w:author="Santhan Thangarasa" w:date="2022-03-05T21:42:00Z">
        <w:r>
          <w:rPr>
            <w:lang w:eastAsia="zh-CN"/>
          </w:rPr>
          <w:t>Rx antenna</w:t>
        </w:r>
        <w:r>
          <w:rPr>
            <w:rFonts w:cs="v4.2.0"/>
          </w:rPr>
          <w:t xml:space="preserve">, the requirements </w:t>
        </w:r>
        <w:r w:rsidRPr="00691C10">
          <w:t>for category 1bis UE</w:t>
        </w:r>
        <w:r w:rsidRPr="00691C10">
          <w:rPr>
            <w:rFonts w:cs="v4.2.0"/>
          </w:rPr>
          <w:t xml:space="preserve"> defined in </w:t>
        </w:r>
        <w:r w:rsidRPr="009C5807">
          <w:t xml:space="preserve">clause </w:t>
        </w:r>
        <w:r>
          <w:rPr>
            <w:lang w:val="en-US"/>
          </w:rPr>
          <w:t>5.1.2</w:t>
        </w:r>
        <w:r w:rsidRPr="00D42959">
          <w:t xml:space="preserve"> </w:t>
        </w:r>
        <w:del w:id="13" w:author="Erika Almeida" w:date="2022-03-21T17:05:00Z">
          <w:r w:rsidDel="009C3074">
            <w:delText>IN</w:delText>
          </w:r>
        </w:del>
      </w:ins>
      <w:ins w:id="14" w:author="Erika Almeida" w:date="2022-03-21T17:05:00Z">
        <w:r>
          <w:t>in</w:t>
        </w:r>
      </w:ins>
      <w:ins w:id="15" w:author="Erika Almeida" w:date="2022-03-22T09:10:00Z">
        <w:r>
          <w:t xml:space="preserve"> </w:t>
        </w:r>
      </w:ins>
      <w:ins w:id="16" w:author="Erika Almeida" w:date="2022-03-22T09:11:00Z">
        <w:r>
          <w:t>TS 36.133</w:t>
        </w:r>
      </w:ins>
      <w:ins w:id="17" w:author="Santhan Thangarasa" w:date="2022-03-05T21:42:00Z">
        <w:del w:id="18" w:author="Erika Almeida" w:date="2022-03-22T09:10:00Z">
          <w:r w:rsidDel="008D2606">
            <w:delText xml:space="preserve"> </w:delText>
          </w:r>
        </w:del>
        <w:r>
          <w:t xml:space="preserve">[15] </w:t>
        </w:r>
        <w:r>
          <w:rPr>
            <w:rFonts w:cs="v4.2.0"/>
          </w:rPr>
          <w:t>shall apply.</w:t>
        </w:r>
      </w:ins>
    </w:p>
    <w:bookmarkEnd w:id="3"/>
    <w:p w14:paraId="39CA05D5" w14:textId="325137E5" w:rsidR="004D7318" w:rsidRPr="008D7D64" w:rsidRDefault="004D7318" w:rsidP="004D731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64E915A" w14:textId="77777777" w:rsidR="004D7318" w:rsidRPr="008D7D64" w:rsidRDefault="004D7318" w:rsidP="004D7318">
      <w:pPr>
        <w:jc w:val="center"/>
        <w:rPr>
          <w:rFonts w:cs="v3.7.0"/>
          <w:b/>
          <w:bCs/>
          <w:color w:val="FF0000"/>
          <w:sz w:val="28"/>
          <w:szCs w:val="28"/>
        </w:rPr>
      </w:pPr>
    </w:p>
    <w:p w14:paraId="5F2ADC6C" w14:textId="7C0BB169" w:rsidR="004D7318" w:rsidRDefault="004D7318" w:rsidP="004D731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0A56F3F4" w14:textId="77777777" w:rsidR="004D7318" w:rsidRPr="009C5807" w:rsidRDefault="004D7318" w:rsidP="004D7318">
      <w:pPr>
        <w:pStyle w:val="Heading3"/>
        <w:rPr>
          <w:ins w:id="19" w:author="Santhan Thangarasa" w:date="2022-03-05T21:44:00Z"/>
          <w:lang w:val="en-US" w:eastAsia="ko-KR"/>
        </w:rPr>
      </w:pPr>
      <w:bookmarkStart w:id="20" w:name="_Toc526331628"/>
      <w:ins w:id="21" w:author="Santhan Thangarasa" w:date="2022-03-05T21:44:00Z">
        <w:r w:rsidRPr="009C5807">
          <w:rPr>
            <w:lang w:val="en-US" w:eastAsia="ko-KR"/>
          </w:rPr>
          <w:t>6.2.1</w:t>
        </w:r>
        <w:r>
          <w:rPr>
            <w:lang w:val="en-US" w:eastAsia="ko-KR"/>
          </w:rPr>
          <w:t>B</w:t>
        </w:r>
        <w:r w:rsidRPr="009C5807">
          <w:rPr>
            <w:lang w:val="en-US" w:eastAsia="ko-KR"/>
          </w:rPr>
          <w:tab/>
          <w:t>SA: RRC Re-establishment</w:t>
        </w:r>
        <w:bookmarkEnd w:id="20"/>
        <w:r w:rsidRPr="00986AF0">
          <w:rPr>
            <w:lang w:eastAsia="ko-KR"/>
          </w:rPr>
          <w:t xml:space="preserve"> </w:t>
        </w:r>
        <w:r>
          <w:rPr>
            <w:lang w:eastAsia="ko-KR"/>
          </w:rPr>
          <w:t xml:space="preserve">for </w:t>
        </w:r>
        <w:r>
          <w:rPr>
            <w:rFonts w:eastAsia="Malgun Gothic"/>
          </w:rPr>
          <w:t>RedCap</w:t>
        </w:r>
      </w:ins>
    </w:p>
    <w:p w14:paraId="44D98D84" w14:textId="77777777" w:rsidR="004D7318" w:rsidRPr="009C5807" w:rsidRDefault="004D7318" w:rsidP="004D7318">
      <w:pPr>
        <w:pStyle w:val="Heading4"/>
        <w:rPr>
          <w:ins w:id="22" w:author="Santhan Thangarasa" w:date="2022-03-05T21:44:00Z"/>
          <w:lang w:eastAsia="ko-KR"/>
        </w:rPr>
      </w:pPr>
      <w:bookmarkStart w:id="23" w:name="_Toc526331629"/>
      <w:ins w:id="24" w:author="Santhan Thangarasa" w:date="2022-03-05T21:44:00Z">
        <w:r w:rsidRPr="009C5807">
          <w:rPr>
            <w:lang w:eastAsia="ko-KR"/>
          </w:rPr>
          <w:t>6.2.1</w:t>
        </w:r>
        <w:r>
          <w:rPr>
            <w:lang w:eastAsia="ko-KR"/>
          </w:rPr>
          <w:t>B</w:t>
        </w:r>
        <w:r w:rsidRPr="009C5807">
          <w:rPr>
            <w:lang w:eastAsia="ko-KR"/>
          </w:rPr>
          <w:t>.1</w:t>
        </w:r>
        <w:r w:rsidRPr="009C5807">
          <w:rPr>
            <w:lang w:eastAsia="ko-KR"/>
          </w:rPr>
          <w:tab/>
          <w:t>Introduction</w:t>
        </w:r>
        <w:bookmarkEnd w:id="23"/>
      </w:ins>
    </w:p>
    <w:p w14:paraId="6916CB6E" w14:textId="77777777" w:rsidR="004D7318" w:rsidRDefault="004D7318" w:rsidP="004D7318">
      <w:pPr>
        <w:rPr>
          <w:ins w:id="25" w:author="Santhan Thangarasa" w:date="2022-03-05T21:44:00Z"/>
          <w:lang w:val="en-US" w:eastAsia="zh-CN"/>
        </w:rPr>
      </w:pPr>
      <w:ins w:id="26" w:author="Santhan Thangarasa" w:date="2022-03-05T21:44:00Z">
        <w:r w:rsidRPr="009C5807">
          <w:rPr>
            <w:lang w:val="en-US" w:eastAsia="zh-CN"/>
          </w:rPr>
          <w:t xml:space="preserve">This clause contains requirements on the </w:t>
        </w:r>
        <w:r>
          <w:rPr>
            <w:lang w:val="en-US" w:eastAsia="zh-CN"/>
          </w:rPr>
          <w:t xml:space="preserve">RedCap </w:t>
        </w:r>
        <w:r w:rsidRPr="009C5807">
          <w:rPr>
            <w:lang w:val="en-US" w:eastAsia="zh-CN"/>
          </w:rPr>
          <w:t xml:space="preserve">UE regarding RRC connection re-establishment procedure. </w:t>
        </w:r>
        <w:bookmarkStart w:id="27" w:name="_Toc526331630"/>
      </w:ins>
    </w:p>
    <w:p w14:paraId="2A8729EE" w14:textId="77777777" w:rsidR="004D7318" w:rsidRPr="009C5807" w:rsidRDefault="004D7318" w:rsidP="004D7318">
      <w:pPr>
        <w:pStyle w:val="Heading4"/>
        <w:rPr>
          <w:ins w:id="28" w:author="Santhan Thangarasa" w:date="2022-03-05T21:44:00Z"/>
          <w:lang w:eastAsia="ko-KR"/>
        </w:rPr>
      </w:pPr>
      <w:ins w:id="29" w:author="Santhan Thangarasa" w:date="2022-03-05T21:44:00Z">
        <w:r w:rsidRPr="009C5807">
          <w:rPr>
            <w:lang w:eastAsia="ko-KR"/>
          </w:rPr>
          <w:t>6.2.1</w:t>
        </w:r>
        <w:r>
          <w:rPr>
            <w:lang w:eastAsia="ko-KR"/>
          </w:rPr>
          <w:t>B</w:t>
        </w:r>
        <w:r w:rsidRPr="009C5807">
          <w:rPr>
            <w:lang w:eastAsia="ko-KR"/>
          </w:rPr>
          <w:t>.2</w:t>
        </w:r>
        <w:r w:rsidRPr="009C5807">
          <w:rPr>
            <w:lang w:eastAsia="ko-KR"/>
          </w:rPr>
          <w:tab/>
          <w:t>Requirements</w:t>
        </w:r>
      </w:ins>
    </w:p>
    <w:p w14:paraId="1E6069AD" w14:textId="77777777" w:rsidR="004D7318" w:rsidRDefault="004D7318" w:rsidP="004D7318">
      <w:pPr>
        <w:rPr>
          <w:ins w:id="30" w:author="Santhan Thangarasa" w:date="2022-03-05T21:44:00Z"/>
          <w:rFonts w:cs="v4.2.0"/>
        </w:rPr>
      </w:pPr>
      <w:ins w:id="31" w:author="Santhan Thangarasa" w:date="2022-03-05T21:44:00Z">
        <w:r w:rsidRPr="009C5807">
          <w:t xml:space="preserve">The requirements in clause </w:t>
        </w:r>
        <w:r>
          <w:rPr>
            <w:lang w:val="en-US" w:eastAsia="zh-CN"/>
          </w:rPr>
          <w:t>6.2.1</w:t>
        </w:r>
        <w:r w:rsidRPr="00D42959">
          <w:t xml:space="preserve"> </w:t>
        </w:r>
        <w:r w:rsidRPr="009C5807">
          <w:t>shall apply</w:t>
        </w:r>
        <w:r w:rsidRPr="000D39D7">
          <w:rPr>
            <w:rFonts w:cs="v4.2.0"/>
          </w:rPr>
          <w:t xml:space="preserve"> </w:t>
        </w:r>
        <w:r>
          <w:rPr>
            <w:rFonts w:cs="v4.2.0"/>
          </w:rPr>
          <w:t>when Re</w:t>
        </w:r>
        <w:del w:id="32" w:author="Erika Almeida" w:date="2022-03-21T17:06:00Z">
          <w:r w:rsidDel="009C3074">
            <w:rPr>
              <w:rFonts w:cs="v4.2.0"/>
            </w:rPr>
            <w:delText>c</w:delText>
          </w:r>
        </w:del>
      </w:ins>
      <w:ins w:id="33" w:author="Erika Almeida" w:date="2022-03-21T17:06:00Z">
        <w:r>
          <w:rPr>
            <w:rFonts w:cs="v4.2.0"/>
          </w:rPr>
          <w:t>d</w:t>
        </w:r>
      </w:ins>
      <w:ins w:id="34" w:author="Santhan Thangarasa" w:date="2022-03-05T21:44:00Z">
        <w:r>
          <w:rPr>
            <w:rFonts w:cs="v4.2.0"/>
          </w:rPr>
          <w:t>Cap UE is capable of 2</w:t>
        </w:r>
      </w:ins>
      <w:ins w:id="35" w:author="Santhan Thangarasa" w:date="2022-03-06T22:30:00Z">
        <w:r>
          <w:rPr>
            <w:rFonts w:cs="v4.2.0"/>
          </w:rPr>
          <w:t xml:space="preserve"> </w:t>
        </w:r>
      </w:ins>
      <w:ins w:id="36" w:author="Santhan Thangarasa" w:date="2022-03-05T21:44:00Z">
        <w:r>
          <w:rPr>
            <w:rFonts w:cs="v4.2.0"/>
          </w:rPr>
          <w:t>Rx. When UE is</w:t>
        </w:r>
        <w:r w:rsidRPr="00986AF0">
          <w:rPr>
            <w:lang w:eastAsia="zh-CN"/>
          </w:rPr>
          <w:t xml:space="preserve"> </w:t>
        </w:r>
        <w:r>
          <w:rPr>
            <w:lang w:eastAsia="zh-CN"/>
          </w:rPr>
          <w:t>only required to support 1</w:t>
        </w:r>
      </w:ins>
      <w:ins w:id="37" w:author="Santhan Thangarasa" w:date="2022-03-06T22:23:00Z">
        <w:r>
          <w:rPr>
            <w:lang w:eastAsia="zh-CN"/>
          </w:rPr>
          <w:t xml:space="preserve"> </w:t>
        </w:r>
      </w:ins>
      <w:ins w:id="38" w:author="Santhan Thangarasa" w:date="2022-03-05T21:44:00Z">
        <w:r>
          <w:rPr>
            <w:lang w:eastAsia="zh-CN"/>
          </w:rPr>
          <w:t>Rx antenna</w:t>
        </w:r>
        <w:r>
          <w:rPr>
            <w:rFonts w:cs="v4.2.0"/>
          </w:rPr>
          <w:t xml:space="preserve">, the requirements </w:t>
        </w:r>
        <w:r w:rsidRPr="00691C10">
          <w:rPr>
            <w:rFonts w:cs="v4.2.0"/>
          </w:rPr>
          <w:t xml:space="preserve">defined in </w:t>
        </w:r>
        <w:r w:rsidRPr="009C5807">
          <w:t xml:space="preserve">clause </w:t>
        </w:r>
        <w:r>
          <w:t>6.2.1</w:t>
        </w:r>
        <w:r w:rsidRPr="00D42959">
          <w:t xml:space="preserve"> </w:t>
        </w:r>
        <w:r>
          <w:rPr>
            <w:rFonts w:cs="v4.2.0"/>
          </w:rPr>
          <w:t>shall apply except that:</w:t>
        </w:r>
      </w:ins>
    </w:p>
    <w:bookmarkEnd w:id="27"/>
    <w:p w14:paraId="73C2DFFF" w14:textId="77777777" w:rsidR="004D7318" w:rsidRDefault="004D7318" w:rsidP="004D7318">
      <w:pPr>
        <w:pStyle w:val="B1"/>
        <w:rPr>
          <w:ins w:id="39" w:author="Santhan Thangarasa" w:date="2022-03-05T21:44:00Z"/>
        </w:rPr>
      </w:pPr>
      <w:ins w:id="40" w:author="Santhan Thangarasa" w:date="2022-03-05T21:44:00Z">
        <w:r w:rsidRPr="0089796C">
          <w:t>-</w:t>
        </w:r>
        <w:r w:rsidRPr="0089796C">
          <w:tab/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identify_intra_NR</w:t>
        </w:r>
        <w:proofErr w:type="spellEnd"/>
        <w:r w:rsidRPr="00885F53">
          <w:rPr>
            <w:i/>
            <w:vertAlign w:val="subscript"/>
          </w:rPr>
          <w:t xml:space="preserve"> </w:t>
        </w:r>
        <w:r>
          <w:t xml:space="preserve">as specified in </w:t>
        </w:r>
        <w:r w:rsidRPr="009C5807">
          <w:t xml:space="preserve">Table </w:t>
        </w:r>
        <w:r w:rsidRPr="009C5807">
          <w:rPr>
            <w:lang w:eastAsia="ko-KR"/>
          </w:rPr>
          <w:t>6.2.1</w:t>
        </w:r>
        <w:r>
          <w:rPr>
            <w:lang w:eastAsia="ko-KR"/>
          </w:rPr>
          <w:t>B</w:t>
        </w:r>
        <w:r w:rsidRPr="009C5807">
          <w:rPr>
            <w:lang w:eastAsia="ko-KR"/>
          </w:rPr>
          <w:t>.</w:t>
        </w:r>
        <w:r>
          <w:rPr>
            <w:lang w:eastAsia="ko-KR"/>
          </w:rPr>
          <w:t>2</w:t>
        </w:r>
        <w:r w:rsidRPr="009C5807">
          <w:t>-1</w:t>
        </w:r>
        <w:r w:rsidRPr="00AD77EE">
          <w:t>.</w:t>
        </w:r>
      </w:ins>
    </w:p>
    <w:p w14:paraId="161824C9" w14:textId="77777777" w:rsidR="004D7318" w:rsidRDefault="004D7318" w:rsidP="004D7318">
      <w:pPr>
        <w:pStyle w:val="B1"/>
        <w:rPr>
          <w:ins w:id="41" w:author="Santhan Thangarasa" w:date="2022-03-05T21:44:00Z"/>
        </w:rPr>
      </w:pPr>
      <w:ins w:id="42" w:author="Santhan Thangarasa" w:date="2022-03-05T21:44:00Z">
        <w:r w:rsidRPr="0089796C">
          <w:t>-</w:t>
        </w:r>
        <w:r w:rsidRPr="0089796C">
          <w:tab/>
        </w:r>
        <w:proofErr w:type="spellStart"/>
        <w:r w:rsidRPr="009C5807">
          <w:rPr>
            <w:lang w:eastAsia="ko-KR"/>
          </w:rPr>
          <w:t>T</w:t>
        </w:r>
        <w:r w:rsidRPr="009C5807">
          <w:rPr>
            <w:vertAlign w:val="subscript"/>
            <w:lang w:eastAsia="ko-KR"/>
          </w:rPr>
          <w:t>identify_inter_NR</w:t>
        </w:r>
        <w:proofErr w:type="spellEnd"/>
        <w:r w:rsidRPr="009C5807">
          <w:rPr>
            <w:vertAlign w:val="subscript"/>
            <w:lang w:eastAsia="ko-KR"/>
          </w:rPr>
          <w:t xml:space="preserve">, </w:t>
        </w:r>
        <w:proofErr w:type="spellStart"/>
        <w:r w:rsidRPr="009C5807">
          <w:rPr>
            <w:vertAlign w:val="subscript"/>
            <w:lang w:eastAsia="ko-KR"/>
          </w:rPr>
          <w:t>i</w:t>
        </w:r>
        <w:proofErr w:type="spellEnd"/>
        <w:r>
          <w:t xml:space="preserve"> as specified in </w:t>
        </w:r>
        <w:r w:rsidRPr="009C5807">
          <w:t xml:space="preserve">Table </w:t>
        </w:r>
        <w:r w:rsidRPr="009C5807">
          <w:rPr>
            <w:lang w:eastAsia="ko-KR"/>
          </w:rPr>
          <w:t>6.2.1</w:t>
        </w:r>
        <w:r>
          <w:rPr>
            <w:lang w:eastAsia="ko-KR"/>
          </w:rPr>
          <w:t>B</w:t>
        </w:r>
        <w:r w:rsidRPr="009C5807">
          <w:rPr>
            <w:lang w:eastAsia="ko-KR"/>
          </w:rPr>
          <w:t>.</w:t>
        </w:r>
        <w:r>
          <w:rPr>
            <w:lang w:eastAsia="ko-KR"/>
          </w:rPr>
          <w:t>2</w:t>
        </w:r>
        <w:r w:rsidRPr="009C5807">
          <w:t>-2</w:t>
        </w:r>
        <w:r w:rsidRPr="00AD77EE">
          <w:t>.</w:t>
        </w:r>
      </w:ins>
    </w:p>
    <w:p w14:paraId="37480345" w14:textId="77777777" w:rsidR="004D7318" w:rsidRPr="009C5807" w:rsidRDefault="004D7318" w:rsidP="004D7318">
      <w:pPr>
        <w:pStyle w:val="TH"/>
        <w:rPr>
          <w:ins w:id="43" w:author="Santhan Thangarasa" w:date="2022-03-05T21:44:00Z"/>
        </w:rPr>
      </w:pPr>
      <w:ins w:id="44" w:author="Santhan Thangarasa" w:date="2022-03-05T21:44:00Z">
        <w:r w:rsidRPr="009C5807">
          <w:t xml:space="preserve">Table </w:t>
        </w:r>
        <w:r w:rsidRPr="009C5807">
          <w:rPr>
            <w:lang w:eastAsia="ko-KR"/>
          </w:rPr>
          <w:t>6.2.1</w:t>
        </w:r>
        <w:r>
          <w:rPr>
            <w:lang w:eastAsia="ko-KR"/>
          </w:rPr>
          <w:t>B</w:t>
        </w:r>
        <w:r w:rsidRPr="009C5807">
          <w:rPr>
            <w:lang w:eastAsia="ko-KR"/>
          </w:rPr>
          <w:t>.</w:t>
        </w:r>
        <w:r>
          <w:rPr>
            <w:lang w:eastAsia="ko-KR"/>
          </w:rPr>
          <w:t>2</w:t>
        </w:r>
        <w:r w:rsidRPr="009C5807">
          <w:t>-1: Time to identify target NR cell for RRC connection re-establishment to NR intra-frequency 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4D7318" w:rsidRPr="009C5807" w14:paraId="1867A314" w14:textId="77777777" w:rsidTr="0013491A">
        <w:trPr>
          <w:jc w:val="center"/>
          <w:ins w:id="45" w:author="Santhan Thangarasa" w:date="2022-03-05T21:44:00Z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60B23625" w14:textId="77777777" w:rsidR="004D7318" w:rsidRPr="009C5807" w:rsidRDefault="004D7318" w:rsidP="0013491A">
            <w:pPr>
              <w:pStyle w:val="TAH"/>
              <w:rPr>
                <w:ins w:id="46" w:author="Santhan Thangarasa" w:date="2022-03-05T21:44:00Z"/>
                <w:lang w:eastAsia="ko-KR"/>
              </w:rPr>
            </w:pPr>
            <w:ins w:id="47" w:author="Santhan Thangarasa" w:date="2022-03-05T21:44:00Z">
              <w:r w:rsidRPr="009C5807">
                <w:rPr>
                  <w:rFonts w:cs="v4.2.0"/>
                  <w:lang w:eastAsia="ko-KR"/>
                </w:rPr>
                <w:t xml:space="preserve">Serving cell </w:t>
              </w:r>
            </w:ins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2FD41F9B" w14:textId="77777777" w:rsidR="004D7318" w:rsidRPr="009C5807" w:rsidRDefault="004D7318" w:rsidP="0013491A">
            <w:pPr>
              <w:pStyle w:val="TAH"/>
              <w:rPr>
                <w:ins w:id="48" w:author="Santhan Thangarasa" w:date="2022-03-05T21:44:00Z"/>
                <w:lang w:eastAsia="ko-KR"/>
              </w:rPr>
            </w:pPr>
            <w:ins w:id="49" w:author="Santhan Thangarasa" w:date="2022-03-05T21:44:00Z">
              <w:r w:rsidRPr="009C5807">
                <w:rPr>
                  <w:lang w:eastAsia="ko-KR"/>
                </w:rPr>
                <w:t xml:space="preserve">FR of target NR </w:t>
              </w:r>
            </w:ins>
          </w:p>
        </w:tc>
        <w:tc>
          <w:tcPr>
            <w:tcW w:w="6176" w:type="dxa"/>
            <w:gridSpan w:val="2"/>
            <w:shd w:val="clear" w:color="auto" w:fill="auto"/>
          </w:tcPr>
          <w:p w14:paraId="77CD41F1" w14:textId="77777777" w:rsidR="004D7318" w:rsidRPr="009C5807" w:rsidRDefault="004D7318" w:rsidP="0013491A">
            <w:pPr>
              <w:pStyle w:val="TAH"/>
              <w:rPr>
                <w:ins w:id="50" w:author="Santhan Thangarasa" w:date="2022-03-05T21:44:00Z"/>
                <w:lang w:eastAsia="ko-KR"/>
              </w:rPr>
            </w:pPr>
            <w:proofErr w:type="spellStart"/>
            <w:ins w:id="51" w:author="Santhan Thangarasa" w:date="2022-03-05T21:44:00Z">
              <w:r w:rsidRPr="009C5807">
                <w:rPr>
                  <w:lang w:eastAsia="ko-KR"/>
                </w:rPr>
                <w:t>T</w:t>
              </w:r>
              <w:r w:rsidRPr="009C5807">
                <w:rPr>
                  <w:vertAlign w:val="subscript"/>
                  <w:lang w:eastAsia="ko-KR"/>
                </w:rPr>
                <w:t>identify_intra_NR</w:t>
              </w:r>
              <w:proofErr w:type="spellEnd"/>
              <w:r w:rsidRPr="009C5807">
                <w:rPr>
                  <w:vertAlign w:val="subscript"/>
                  <w:lang w:eastAsia="ko-KR"/>
                </w:rPr>
                <w:t xml:space="preserve"> </w:t>
              </w:r>
              <w:r w:rsidRPr="009C5807">
                <w:rPr>
                  <w:lang w:eastAsia="ko-KR"/>
                </w:rPr>
                <w:t>[</w:t>
              </w:r>
              <w:proofErr w:type="spellStart"/>
              <w:r w:rsidRPr="009C5807">
                <w:rPr>
                  <w:lang w:eastAsia="ko-KR"/>
                </w:rPr>
                <w:t>ms</w:t>
              </w:r>
              <w:proofErr w:type="spellEnd"/>
              <w:r w:rsidRPr="009C5807">
                <w:rPr>
                  <w:lang w:eastAsia="ko-KR"/>
                </w:rPr>
                <w:t>]</w:t>
              </w:r>
            </w:ins>
          </w:p>
        </w:tc>
      </w:tr>
      <w:tr w:rsidR="004D7318" w:rsidRPr="009C5807" w14:paraId="3B1DD69D" w14:textId="77777777" w:rsidTr="0013491A">
        <w:trPr>
          <w:trHeight w:val="105"/>
          <w:jc w:val="center"/>
          <w:ins w:id="52" w:author="Santhan Thangarasa" w:date="2022-03-05T21:44:00Z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5AE7F8BA" w14:textId="77777777" w:rsidR="004D7318" w:rsidRPr="009C5807" w:rsidRDefault="004D7318" w:rsidP="0013491A">
            <w:pPr>
              <w:pStyle w:val="TAH"/>
              <w:rPr>
                <w:ins w:id="53" w:author="Santhan Thangarasa" w:date="2022-03-05T21:44:00Z"/>
                <w:lang w:eastAsia="ko-KR"/>
              </w:rPr>
            </w:pPr>
            <w:ins w:id="54" w:author="Santhan Thangarasa" w:date="2022-03-05T21:44:00Z">
              <w:r w:rsidRPr="009C5807">
                <w:rPr>
                  <w:rFonts w:cs="v4.2.0"/>
                  <w:lang w:eastAsia="ko-KR"/>
                </w:rPr>
                <w:t xml:space="preserve">SSB </w:t>
              </w:r>
              <w:proofErr w:type="spellStart"/>
              <w:r w:rsidRPr="009C5807">
                <w:rPr>
                  <w:lang w:val="en-US"/>
                </w:rPr>
                <w:t>Ês</w:t>
              </w:r>
              <w:proofErr w:type="spellEnd"/>
              <w:r w:rsidRPr="009C5807">
                <w:rPr>
                  <w:lang w:val="en-US"/>
                </w:rPr>
                <w:t>/</w:t>
              </w:r>
              <w:proofErr w:type="spellStart"/>
              <w:r w:rsidRPr="009C5807">
                <w:rPr>
                  <w:lang w:val="en-US"/>
                </w:rPr>
                <w:t>Iot</w:t>
              </w:r>
              <w:proofErr w:type="spellEnd"/>
              <w:r w:rsidRPr="009C5807">
                <w:rPr>
                  <w:lang w:val="en-US"/>
                </w:rPr>
                <w:t xml:space="preserve"> (dB)</w:t>
              </w:r>
            </w:ins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103DD5D5" w14:textId="77777777" w:rsidR="004D7318" w:rsidRPr="009C5807" w:rsidRDefault="004D7318" w:rsidP="0013491A">
            <w:pPr>
              <w:pStyle w:val="TAH"/>
              <w:rPr>
                <w:ins w:id="55" w:author="Santhan Thangarasa" w:date="2022-03-05T21:44:00Z"/>
                <w:lang w:eastAsia="ko-KR"/>
              </w:rPr>
            </w:pPr>
            <w:ins w:id="56" w:author="Santhan Thangarasa" w:date="2022-03-05T21:44:00Z">
              <w:r w:rsidRPr="009C5807">
                <w:rPr>
                  <w:lang w:eastAsia="ko-KR"/>
                </w:rPr>
                <w:t>cell</w:t>
              </w:r>
            </w:ins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2F411330" w14:textId="77777777" w:rsidR="004D7318" w:rsidRPr="009C5807" w:rsidRDefault="004D7318" w:rsidP="0013491A">
            <w:pPr>
              <w:pStyle w:val="TAH"/>
              <w:rPr>
                <w:ins w:id="57" w:author="Santhan Thangarasa" w:date="2022-03-05T21:44:00Z"/>
                <w:lang w:eastAsia="ko-KR"/>
              </w:rPr>
            </w:pPr>
            <w:ins w:id="58" w:author="Santhan Thangarasa" w:date="2022-03-05T21:44:00Z">
              <w:r w:rsidRPr="009C5807">
                <w:rPr>
                  <w:lang w:eastAsia="ko-KR"/>
                </w:rPr>
                <w:t>Known NR cell</w:t>
              </w:r>
            </w:ins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6E89E4DD" w14:textId="77777777" w:rsidR="004D7318" w:rsidRPr="009C5807" w:rsidRDefault="004D7318" w:rsidP="0013491A">
            <w:pPr>
              <w:pStyle w:val="TAH"/>
              <w:rPr>
                <w:ins w:id="59" w:author="Santhan Thangarasa" w:date="2022-03-05T21:44:00Z"/>
                <w:lang w:eastAsia="ko-KR"/>
              </w:rPr>
            </w:pPr>
            <w:ins w:id="60" w:author="Santhan Thangarasa" w:date="2022-03-05T21:44:00Z">
              <w:r w:rsidRPr="009C5807">
                <w:rPr>
                  <w:lang w:eastAsia="ko-KR"/>
                </w:rPr>
                <w:t>Unknown NR cell</w:t>
              </w:r>
            </w:ins>
          </w:p>
        </w:tc>
      </w:tr>
      <w:tr w:rsidR="004D7318" w:rsidRPr="009C5807" w14:paraId="79995532" w14:textId="77777777" w:rsidTr="0013491A">
        <w:trPr>
          <w:jc w:val="center"/>
          <w:ins w:id="61" w:author="Santhan Thangarasa" w:date="2022-03-05T21:44:00Z"/>
        </w:trPr>
        <w:tc>
          <w:tcPr>
            <w:tcW w:w="1616" w:type="dxa"/>
            <w:shd w:val="clear" w:color="auto" w:fill="auto"/>
          </w:tcPr>
          <w:p w14:paraId="02BF2745" w14:textId="77777777" w:rsidR="004D7318" w:rsidRPr="009C5807" w:rsidRDefault="004D7318" w:rsidP="0013491A">
            <w:pPr>
              <w:pStyle w:val="TAC"/>
              <w:rPr>
                <w:ins w:id="62" w:author="Santhan Thangarasa" w:date="2022-03-05T21:44:00Z"/>
                <w:lang w:eastAsia="zh-CN"/>
              </w:rPr>
            </w:pPr>
            <w:ins w:id="63" w:author="Santhan Thangarasa" w:date="2022-03-05T21:44:00Z">
              <w:r w:rsidRPr="009C5807">
                <w:rPr>
                  <w:rFonts w:cs="Arial" w:hint="eastAsia"/>
                  <w:lang w:eastAsia="ko-KR"/>
                </w:rPr>
                <w:t>≥</w:t>
              </w:r>
              <w:r w:rsidRPr="009C5807">
                <w:rPr>
                  <w:lang w:eastAsia="ko-KR"/>
                </w:rPr>
                <w:t xml:space="preserve"> -8</w:t>
              </w:r>
            </w:ins>
          </w:p>
        </w:tc>
        <w:tc>
          <w:tcPr>
            <w:tcW w:w="1837" w:type="dxa"/>
            <w:shd w:val="clear" w:color="auto" w:fill="auto"/>
          </w:tcPr>
          <w:p w14:paraId="7A523A8F" w14:textId="77777777" w:rsidR="004D7318" w:rsidRPr="009C5807" w:rsidRDefault="004D7318" w:rsidP="0013491A">
            <w:pPr>
              <w:pStyle w:val="TAC"/>
              <w:rPr>
                <w:ins w:id="64" w:author="Santhan Thangarasa" w:date="2022-03-05T21:44:00Z"/>
                <w:lang w:eastAsia="ko-KR"/>
              </w:rPr>
            </w:pPr>
            <w:ins w:id="65" w:author="Santhan Thangarasa" w:date="2022-03-05T21:44:00Z">
              <w:r w:rsidRPr="009C5807">
                <w:rPr>
                  <w:lang w:eastAsia="ko-KR"/>
                </w:rPr>
                <w:t>FR1</w:t>
              </w:r>
            </w:ins>
          </w:p>
        </w:tc>
        <w:tc>
          <w:tcPr>
            <w:tcW w:w="2801" w:type="dxa"/>
            <w:shd w:val="clear" w:color="auto" w:fill="auto"/>
          </w:tcPr>
          <w:p w14:paraId="3F9D7E81" w14:textId="77777777" w:rsidR="004D7318" w:rsidRPr="009C5807" w:rsidRDefault="004D7318" w:rsidP="0013491A">
            <w:pPr>
              <w:pStyle w:val="TAC"/>
              <w:rPr>
                <w:ins w:id="66" w:author="Santhan Thangarasa" w:date="2022-03-05T21:44:00Z"/>
              </w:rPr>
            </w:pPr>
            <w:ins w:id="67" w:author="Santhan Thangarasa" w:date="2022-03-05T21:44:00Z">
              <w:r w:rsidRPr="009C5807">
                <w:t xml:space="preserve">MAX (200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</w:t>
              </w:r>
              <w:r>
                <w:t>6</w:t>
              </w:r>
              <w:r w:rsidRPr="009C5807">
                <w:t xml:space="preserve"> x T</w:t>
              </w:r>
              <w:r w:rsidRPr="009C5807">
                <w:rPr>
                  <w:vertAlign w:val="subscript"/>
                </w:rPr>
                <w:t>SMTC</w:t>
              </w:r>
              <w:r w:rsidRPr="009C5807">
                <w:t>)</w:t>
              </w:r>
            </w:ins>
          </w:p>
        </w:tc>
        <w:tc>
          <w:tcPr>
            <w:tcW w:w="3375" w:type="dxa"/>
            <w:shd w:val="clear" w:color="auto" w:fill="auto"/>
          </w:tcPr>
          <w:p w14:paraId="180B03B1" w14:textId="77777777" w:rsidR="004D7318" w:rsidRPr="009C5807" w:rsidRDefault="004D7318" w:rsidP="0013491A">
            <w:pPr>
              <w:pStyle w:val="TAC"/>
              <w:rPr>
                <w:ins w:id="68" w:author="Santhan Thangarasa" w:date="2022-03-05T21:44:00Z"/>
              </w:rPr>
            </w:pPr>
            <w:ins w:id="69" w:author="Santhan Thangarasa" w:date="2022-03-05T21:44:00Z">
              <w:r w:rsidRPr="00CB7F87">
                <w:t xml:space="preserve">MAX (800 </w:t>
              </w:r>
              <w:proofErr w:type="spellStart"/>
              <w:r w:rsidRPr="00CB7F87">
                <w:t>ms</w:t>
              </w:r>
              <w:proofErr w:type="spellEnd"/>
              <w:r w:rsidRPr="00CB7F87">
                <w:t>, [11] x</w:t>
              </w:r>
              <w:r w:rsidRPr="009C5807">
                <w:t xml:space="preserve"> T</w:t>
              </w:r>
              <w:r w:rsidRPr="009C5807">
                <w:rPr>
                  <w:vertAlign w:val="subscript"/>
                </w:rPr>
                <w:t>SMTC</w:t>
              </w:r>
              <w:r w:rsidRPr="009C5807">
                <w:t>)</w:t>
              </w:r>
            </w:ins>
          </w:p>
        </w:tc>
      </w:tr>
      <w:tr w:rsidR="004D7318" w:rsidRPr="009C5807" w14:paraId="28BD9CEB" w14:textId="77777777" w:rsidTr="0013491A">
        <w:trPr>
          <w:jc w:val="center"/>
          <w:ins w:id="70" w:author="Santhan Thangarasa" w:date="2022-03-05T21:44:00Z"/>
        </w:trPr>
        <w:tc>
          <w:tcPr>
            <w:tcW w:w="1616" w:type="dxa"/>
          </w:tcPr>
          <w:p w14:paraId="0A664C57" w14:textId="77777777" w:rsidR="004D7318" w:rsidRPr="009C5807" w:rsidRDefault="004D7318" w:rsidP="0013491A">
            <w:pPr>
              <w:pStyle w:val="TAC"/>
              <w:rPr>
                <w:ins w:id="71" w:author="Santhan Thangarasa" w:date="2022-03-05T21:44:00Z"/>
                <w:lang w:eastAsia="zh-CN"/>
              </w:rPr>
            </w:pPr>
            <w:ins w:id="72" w:author="Santhan Thangarasa" w:date="2022-03-05T21:44:00Z">
              <w:r w:rsidRPr="009C5807">
                <w:rPr>
                  <w:lang w:eastAsia="ko-KR"/>
                </w:rPr>
                <w:t>&lt; -8</w:t>
              </w:r>
            </w:ins>
          </w:p>
        </w:tc>
        <w:tc>
          <w:tcPr>
            <w:tcW w:w="1837" w:type="dxa"/>
            <w:shd w:val="clear" w:color="auto" w:fill="auto"/>
          </w:tcPr>
          <w:p w14:paraId="118B4BBF" w14:textId="77777777" w:rsidR="004D7318" w:rsidRPr="009C5807" w:rsidRDefault="004D7318" w:rsidP="0013491A">
            <w:pPr>
              <w:pStyle w:val="TAC"/>
              <w:rPr>
                <w:ins w:id="73" w:author="Santhan Thangarasa" w:date="2022-03-05T21:44:00Z"/>
                <w:lang w:eastAsia="ko-KR"/>
              </w:rPr>
            </w:pPr>
            <w:ins w:id="74" w:author="Santhan Thangarasa" w:date="2022-03-05T21:44:00Z">
              <w:r w:rsidRPr="009C5807">
                <w:rPr>
                  <w:lang w:eastAsia="ko-KR"/>
                </w:rPr>
                <w:t>FR1</w:t>
              </w:r>
            </w:ins>
          </w:p>
        </w:tc>
        <w:tc>
          <w:tcPr>
            <w:tcW w:w="2801" w:type="dxa"/>
            <w:shd w:val="clear" w:color="auto" w:fill="auto"/>
          </w:tcPr>
          <w:p w14:paraId="27E5A353" w14:textId="77777777" w:rsidR="004D7318" w:rsidRPr="009C5807" w:rsidRDefault="004D7318" w:rsidP="0013491A">
            <w:pPr>
              <w:pStyle w:val="TAC"/>
              <w:rPr>
                <w:ins w:id="75" w:author="Santhan Thangarasa" w:date="2022-03-05T21:44:00Z"/>
                <w:lang w:eastAsia="zh-CN"/>
              </w:rPr>
            </w:pPr>
            <w:ins w:id="76" w:author="Santhan Thangarasa" w:date="2022-03-05T21:44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3375" w:type="dxa"/>
            <w:shd w:val="clear" w:color="auto" w:fill="auto"/>
          </w:tcPr>
          <w:p w14:paraId="2FB75ED3" w14:textId="77777777" w:rsidR="004D7318" w:rsidRPr="009C5807" w:rsidRDefault="004D7318" w:rsidP="0013491A">
            <w:pPr>
              <w:pStyle w:val="TAC"/>
              <w:rPr>
                <w:ins w:id="77" w:author="Santhan Thangarasa" w:date="2022-03-05T21:44:00Z"/>
                <w:lang w:eastAsia="ko-KR"/>
              </w:rPr>
            </w:pPr>
            <w:ins w:id="78" w:author="Santhan Thangarasa" w:date="2022-03-05T21:44:00Z">
              <w:r w:rsidRPr="009C5807">
                <w:t>800</w:t>
              </w:r>
              <w:r w:rsidRPr="009C5807">
                <w:rPr>
                  <w:vertAlign w:val="superscript"/>
                </w:rPr>
                <w:t>Note1</w:t>
              </w:r>
            </w:ins>
          </w:p>
        </w:tc>
      </w:tr>
      <w:tr w:rsidR="004D7318" w:rsidRPr="009C5807" w14:paraId="7AF45419" w14:textId="77777777" w:rsidTr="0013491A">
        <w:trPr>
          <w:jc w:val="center"/>
          <w:ins w:id="79" w:author="Santhan Thangarasa" w:date="2022-03-05T21:44:00Z"/>
        </w:trPr>
        <w:tc>
          <w:tcPr>
            <w:tcW w:w="9629" w:type="dxa"/>
            <w:gridSpan w:val="4"/>
          </w:tcPr>
          <w:p w14:paraId="0D39BC2A" w14:textId="77777777" w:rsidR="004D7318" w:rsidRPr="009C5807" w:rsidRDefault="004D7318" w:rsidP="0013491A">
            <w:pPr>
              <w:pStyle w:val="TAN"/>
              <w:rPr>
                <w:ins w:id="80" w:author="Santhan Thangarasa" w:date="2022-03-05T21:44:00Z"/>
                <w:lang w:eastAsia="zh-CN"/>
              </w:rPr>
            </w:pPr>
            <w:ins w:id="81" w:author="Santhan Thangarasa" w:date="2022-03-05T21:44:00Z">
              <w:r w:rsidRPr="009C5807">
                <w:rPr>
                  <w:lang w:eastAsia="ko-KR"/>
                </w:rPr>
                <w:t>Note 1:</w:t>
              </w:r>
              <w:r w:rsidRPr="009C5807">
                <w:tab/>
              </w:r>
              <w:r w:rsidRPr="009C5807">
                <w:rPr>
                  <w:lang w:eastAsia="ko-KR"/>
                </w:rPr>
                <w:t>The UE is not required to successfully</w:t>
              </w:r>
              <w:r w:rsidRPr="009C5807">
                <w:rPr>
                  <w:b/>
                  <w:bCs/>
                </w:rPr>
                <w:t xml:space="preserve"> </w:t>
              </w:r>
              <w:r w:rsidRPr="009C5807">
                <w:rPr>
                  <w:lang w:eastAsia="ko-KR"/>
                </w:rPr>
                <w:t>identify a cell on any NR frequency layer when T</w:t>
              </w:r>
              <w:r w:rsidRPr="009C5807">
                <w:rPr>
                  <w:vertAlign w:val="subscript"/>
                  <w:lang w:eastAsia="ko-KR"/>
                </w:rPr>
                <w:t>SMTC</w:t>
              </w:r>
              <w:r w:rsidRPr="009C5807">
                <w:rPr>
                  <w:lang w:eastAsia="ko-KR"/>
                </w:rPr>
                <w:t xml:space="preserve"> &gt; 20 </w:t>
              </w:r>
              <w:proofErr w:type="spellStart"/>
              <w:r w:rsidRPr="009C5807">
                <w:rPr>
                  <w:lang w:eastAsia="ko-KR"/>
                </w:rPr>
                <w:t>ms</w:t>
              </w:r>
              <w:proofErr w:type="spellEnd"/>
              <w:r w:rsidRPr="009C5807">
                <w:rPr>
                  <w:lang w:eastAsia="ko-KR"/>
                </w:rPr>
                <w:t xml:space="preserve"> and serving cell SSB </w:t>
              </w:r>
              <w:proofErr w:type="spellStart"/>
              <w:r w:rsidRPr="009C5807">
                <w:rPr>
                  <w:lang w:eastAsia="ko-KR"/>
                </w:rPr>
                <w:t>Ês</w:t>
              </w:r>
              <w:proofErr w:type="spellEnd"/>
              <w:r w:rsidRPr="009C5807">
                <w:rPr>
                  <w:lang w:eastAsia="ko-KR"/>
                </w:rPr>
                <w:t>/</w:t>
              </w:r>
              <w:proofErr w:type="spellStart"/>
              <w:r w:rsidRPr="009C5807">
                <w:rPr>
                  <w:lang w:eastAsia="ko-KR"/>
                </w:rPr>
                <w:t>Iot</w:t>
              </w:r>
              <w:proofErr w:type="spellEnd"/>
              <w:r w:rsidRPr="009C5807">
                <w:rPr>
                  <w:lang w:eastAsia="ko-KR"/>
                </w:rPr>
                <w:t xml:space="preserve"> &lt; -8 </w:t>
              </w:r>
              <w:proofErr w:type="spellStart"/>
              <w:r w:rsidRPr="009C5807">
                <w:rPr>
                  <w:lang w:eastAsia="ko-KR"/>
                </w:rPr>
                <w:t>dB.</w:t>
              </w:r>
              <w:proofErr w:type="spellEnd"/>
            </w:ins>
          </w:p>
        </w:tc>
      </w:tr>
    </w:tbl>
    <w:p w14:paraId="0A4B2FCE" w14:textId="77777777" w:rsidR="004D7318" w:rsidRPr="009C5807" w:rsidRDefault="004D7318" w:rsidP="004D7318">
      <w:pPr>
        <w:rPr>
          <w:ins w:id="82" w:author="Santhan Thangarasa" w:date="2022-03-05T21:44:00Z"/>
        </w:rPr>
      </w:pPr>
    </w:p>
    <w:p w14:paraId="0175BAE5" w14:textId="77777777" w:rsidR="004D7318" w:rsidRPr="009C5807" w:rsidRDefault="004D7318" w:rsidP="004D7318">
      <w:pPr>
        <w:pStyle w:val="TH"/>
        <w:rPr>
          <w:ins w:id="83" w:author="Santhan Thangarasa" w:date="2022-03-05T21:44:00Z"/>
        </w:rPr>
      </w:pPr>
      <w:ins w:id="84" w:author="Santhan Thangarasa" w:date="2022-03-05T21:44:00Z">
        <w:r w:rsidRPr="009C5807">
          <w:t xml:space="preserve">Table </w:t>
        </w:r>
        <w:r w:rsidRPr="009C5807">
          <w:rPr>
            <w:lang w:eastAsia="ko-KR"/>
          </w:rPr>
          <w:t>6.2.1</w:t>
        </w:r>
        <w:r>
          <w:rPr>
            <w:lang w:eastAsia="ko-KR"/>
          </w:rPr>
          <w:t>B</w:t>
        </w:r>
        <w:r w:rsidRPr="009C5807">
          <w:rPr>
            <w:lang w:eastAsia="ko-KR"/>
          </w:rPr>
          <w:t>.</w:t>
        </w:r>
        <w:r>
          <w:rPr>
            <w:lang w:eastAsia="ko-KR"/>
          </w:rPr>
          <w:t>2</w:t>
        </w:r>
        <w:r w:rsidRPr="009C5807">
          <w:t>-2: Time to identify target NR cell for RRC connection re-establishment to NR inter-frequency cell</w:t>
        </w:r>
      </w:ins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4D7318" w:rsidRPr="009C5807" w14:paraId="6F8EFB64" w14:textId="77777777" w:rsidTr="0013491A">
        <w:trPr>
          <w:jc w:val="center"/>
          <w:ins w:id="85" w:author="Santhan Thangarasa" w:date="2022-03-05T21:44:00Z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1C8F9A7E" w14:textId="77777777" w:rsidR="004D7318" w:rsidRPr="009C5807" w:rsidRDefault="004D7318" w:rsidP="0013491A">
            <w:pPr>
              <w:pStyle w:val="TAH"/>
              <w:rPr>
                <w:ins w:id="86" w:author="Santhan Thangarasa" w:date="2022-03-05T21:44:00Z"/>
                <w:lang w:eastAsia="ko-KR"/>
              </w:rPr>
            </w:pPr>
            <w:ins w:id="87" w:author="Santhan Thangarasa" w:date="2022-03-05T21:44:00Z">
              <w:r w:rsidRPr="009C5807">
                <w:rPr>
                  <w:rFonts w:cs="v4.2.0"/>
                  <w:lang w:eastAsia="ko-KR"/>
                </w:rPr>
                <w:t xml:space="preserve">Serving cell SSB </w:t>
              </w:r>
              <w:proofErr w:type="spellStart"/>
              <w:r w:rsidRPr="009C5807">
                <w:rPr>
                  <w:lang w:val="en-US"/>
                </w:rPr>
                <w:t>Ês</w:t>
              </w:r>
              <w:proofErr w:type="spellEnd"/>
              <w:r w:rsidRPr="009C5807">
                <w:rPr>
                  <w:lang w:val="en-US"/>
                </w:rPr>
                <w:t>/</w:t>
              </w:r>
              <w:proofErr w:type="spellStart"/>
              <w:r w:rsidRPr="009C5807">
                <w:rPr>
                  <w:lang w:val="en-US"/>
                </w:rPr>
                <w:t>Iot</w:t>
              </w:r>
              <w:proofErr w:type="spellEnd"/>
              <w:r w:rsidRPr="009C5807">
                <w:rPr>
                  <w:lang w:val="en-US"/>
                </w:rPr>
                <w:t xml:space="preserve"> (dB)</w:t>
              </w:r>
            </w:ins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4C268933" w14:textId="77777777" w:rsidR="004D7318" w:rsidRPr="009C5807" w:rsidRDefault="004D7318" w:rsidP="0013491A">
            <w:pPr>
              <w:pStyle w:val="TAH"/>
              <w:rPr>
                <w:ins w:id="88" w:author="Santhan Thangarasa" w:date="2022-03-05T21:44:00Z"/>
                <w:lang w:eastAsia="ko-KR"/>
              </w:rPr>
            </w:pPr>
            <w:ins w:id="89" w:author="Santhan Thangarasa" w:date="2022-03-05T21:44:00Z">
              <w:r w:rsidRPr="009C5807">
                <w:rPr>
                  <w:lang w:eastAsia="ko-KR"/>
                </w:rPr>
                <w:t>FR of target NR cell</w:t>
              </w:r>
            </w:ins>
          </w:p>
        </w:tc>
        <w:tc>
          <w:tcPr>
            <w:tcW w:w="6246" w:type="dxa"/>
            <w:gridSpan w:val="2"/>
            <w:shd w:val="clear" w:color="auto" w:fill="auto"/>
          </w:tcPr>
          <w:p w14:paraId="7D6A3C0F" w14:textId="77777777" w:rsidR="004D7318" w:rsidRPr="009C5807" w:rsidRDefault="004D7318" w:rsidP="0013491A">
            <w:pPr>
              <w:pStyle w:val="TAH"/>
              <w:rPr>
                <w:ins w:id="90" w:author="Santhan Thangarasa" w:date="2022-03-05T21:44:00Z"/>
                <w:lang w:eastAsia="ko-KR"/>
              </w:rPr>
            </w:pPr>
            <w:proofErr w:type="spellStart"/>
            <w:ins w:id="91" w:author="Santhan Thangarasa" w:date="2022-03-05T21:44:00Z">
              <w:r w:rsidRPr="009C5807">
                <w:rPr>
                  <w:lang w:eastAsia="ko-KR"/>
                </w:rPr>
                <w:t>T</w:t>
              </w:r>
              <w:r w:rsidRPr="009C5807">
                <w:rPr>
                  <w:vertAlign w:val="subscript"/>
                  <w:lang w:eastAsia="ko-KR"/>
                </w:rPr>
                <w:t>identify_inter_NR</w:t>
              </w:r>
              <w:proofErr w:type="spellEnd"/>
              <w:r w:rsidRPr="009C5807">
                <w:rPr>
                  <w:vertAlign w:val="subscript"/>
                  <w:lang w:eastAsia="ko-KR"/>
                </w:rPr>
                <w:t xml:space="preserve">, </w:t>
              </w:r>
              <w:proofErr w:type="spellStart"/>
              <w:r w:rsidRPr="009C5807">
                <w:rPr>
                  <w:vertAlign w:val="subscript"/>
                  <w:lang w:eastAsia="ko-KR"/>
                </w:rPr>
                <w:t>i</w:t>
              </w:r>
              <w:proofErr w:type="spellEnd"/>
              <w:r w:rsidRPr="009C5807">
                <w:rPr>
                  <w:vertAlign w:val="subscript"/>
                  <w:lang w:eastAsia="ko-KR"/>
                </w:rPr>
                <w:t xml:space="preserve"> </w:t>
              </w:r>
              <w:r w:rsidRPr="009C5807">
                <w:rPr>
                  <w:lang w:eastAsia="ko-KR"/>
                </w:rPr>
                <w:t>[</w:t>
              </w:r>
              <w:proofErr w:type="spellStart"/>
              <w:r w:rsidRPr="009C5807">
                <w:rPr>
                  <w:lang w:eastAsia="ko-KR"/>
                </w:rPr>
                <w:t>ms</w:t>
              </w:r>
              <w:proofErr w:type="spellEnd"/>
              <w:r w:rsidRPr="009C5807">
                <w:rPr>
                  <w:lang w:eastAsia="ko-KR"/>
                </w:rPr>
                <w:t>]</w:t>
              </w:r>
            </w:ins>
          </w:p>
        </w:tc>
      </w:tr>
      <w:tr w:rsidR="004D7318" w:rsidRPr="009C5807" w14:paraId="35B9AADB" w14:textId="77777777" w:rsidTr="0013491A">
        <w:trPr>
          <w:jc w:val="center"/>
          <w:ins w:id="92" w:author="Santhan Thangarasa" w:date="2022-03-05T21:44:00Z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5B4F138D" w14:textId="77777777" w:rsidR="004D7318" w:rsidRPr="009C5807" w:rsidRDefault="004D7318" w:rsidP="0013491A">
            <w:pPr>
              <w:pStyle w:val="TAH"/>
              <w:rPr>
                <w:ins w:id="93" w:author="Santhan Thangarasa" w:date="2022-03-05T21:44:00Z"/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03ADFB8B" w14:textId="77777777" w:rsidR="004D7318" w:rsidRPr="009C5807" w:rsidRDefault="004D7318" w:rsidP="0013491A">
            <w:pPr>
              <w:pStyle w:val="TAH"/>
              <w:rPr>
                <w:ins w:id="94" w:author="Santhan Thangarasa" w:date="2022-03-05T21:44:00Z"/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4497A583" w14:textId="77777777" w:rsidR="004D7318" w:rsidRPr="009C5807" w:rsidRDefault="004D7318" w:rsidP="0013491A">
            <w:pPr>
              <w:pStyle w:val="TAH"/>
              <w:rPr>
                <w:ins w:id="95" w:author="Santhan Thangarasa" w:date="2022-03-05T21:44:00Z"/>
                <w:lang w:eastAsia="ko-KR"/>
              </w:rPr>
            </w:pPr>
            <w:ins w:id="96" w:author="Santhan Thangarasa" w:date="2022-03-05T21:44:00Z">
              <w:r w:rsidRPr="009C5807">
                <w:rPr>
                  <w:lang w:eastAsia="ko-KR"/>
                </w:rPr>
                <w:t>Known NR cell</w:t>
              </w:r>
            </w:ins>
          </w:p>
        </w:tc>
        <w:tc>
          <w:tcPr>
            <w:tcW w:w="3411" w:type="dxa"/>
          </w:tcPr>
          <w:p w14:paraId="08B57E44" w14:textId="77777777" w:rsidR="004D7318" w:rsidRPr="009C5807" w:rsidRDefault="004D7318" w:rsidP="0013491A">
            <w:pPr>
              <w:pStyle w:val="TAH"/>
              <w:rPr>
                <w:ins w:id="97" w:author="Santhan Thangarasa" w:date="2022-03-05T21:44:00Z"/>
                <w:lang w:eastAsia="ko-KR"/>
              </w:rPr>
            </w:pPr>
            <w:ins w:id="98" w:author="Santhan Thangarasa" w:date="2022-03-05T21:44:00Z">
              <w:r w:rsidRPr="009C5807">
                <w:rPr>
                  <w:lang w:eastAsia="ko-KR"/>
                </w:rPr>
                <w:t>Unknown NR cell</w:t>
              </w:r>
            </w:ins>
          </w:p>
        </w:tc>
      </w:tr>
      <w:tr w:rsidR="004D7318" w:rsidRPr="009C5807" w14:paraId="5814A3BF" w14:textId="77777777" w:rsidTr="0013491A">
        <w:trPr>
          <w:jc w:val="center"/>
          <w:ins w:id="99" w:author="Santhan Thangarasa" w:date="2022-03-05T21:44:00Z"/>
        </w:trPr>
        <w:tc>
          <w:tcPr>
            <w:tcW w:w="1696" w:type="dxa"/>
          </w:tcPr>
          <w:p w14:paraId="2EDC5738" w14:textId="77777777" w:rsidR="004D7318" w:rsidRPr="009C5807" w:rsidRDefault="004D7318" w:rsidP="0013491A">
            <w:pPr>
              <w:pStyle w:val="TAL"/>
              <w:rPr>
                <w:ins w:id="100" w:author="Santhan Thangarasa" w:date="2022-03-05T21:44:00Z"/>
                <w:lang w:eastAsia="zh-CN"/>
              </w:rPr>
            </w:pPr>
            <w:ins w:id="101" w:author="Santhan Thangarasa" w:date="2022-03-05T21:44:00Z">
              <w:r w:rsidRPr="009C5807">
                <w:rPr>
                  <w:rFonts w:cs="Arial" w:hint="eastAsia"/>
                  <w:lang w:eastAsia="ko-KR"/>
                </w:rPr>
                <w:t>≥</w:t>
              </w:r>
              <w:r w:rsidRPr="009C5807">
                <w:rPr>
                  <w:rFonts w:cs="Arial"/>
                  <w:lang w:eastAsia="ko-KR"/>
                </w:rPr>
                <w:t xml:space="preserve"> </w:t>
              </w:r>
              <w:r w:rsidRPr="009C5807">
                <w:rPr>
                  <w:lang w:eastAsia="ko-KR"/>
                </w:rPr>
                <w:t>-8</w:t>
              </w:r>
            </w:ins>
          </w:p>
        </w:tc>
        <w:tc>
          <w:tcPr>
            <w:tcW w:w="1701" w:type="dxa"/>
            <w:shd w:val="clear" w:color="auto" w:fill="auto"/>
          </w:tcPr>
          <w:p w14:paraId="560ADA02" w14:textId="77777777" w:rsidR="004D7318" w:rsidRPr="009C5807" w:rsidRDefault="004D7318" w:rsidP="0013491A">
            <w:pPr>
              <w:pStyle w:val="TAL"/>
              <w:rPr>
                <w:ins w:id="102" w:author="Santhan Thangarasa" w:date="2022-03-05T21:44:00Z"/>
                <w:lang w:eastAsia="ko-KR"/>
              </w:rPr>
            </w:pPr>
            <w:ins w:id="103" w:author="Santhan Thangarasa" w:date="2022-03-05T21:44:00Z">
              <w:r w:rsidRPr="009C5807">
                <w:rPr>
                  <w:lang w:eastAsia="ko-KR"/>
                </w:rPr>
                <w:t>FR1</w:t>
              </w:r>
            </w:ins>
          </w:p>
        </w:tc>
        <w:tc>
          <w:tcPr>
            <w:tcW w:w="2835" w:type="dxa"/>
            <w:shd w:val="clear" w:color="auto" w:fill="auto"/>
          </w:tcPr>
          <w:p w14:paraId="795A5052" w14:textId="77777777" w:rsidR="004D7318" w:rsidRPr="009C5807" w:rsidRDefault="004D7318" w:rsidP="0013491A">
            <w:pPr>
              <w:pStyle w:val="TAC"/>
              <w:rPr>
                <w:ins w:id="104" w:author="Santhan Thangarasa" w:date="2022-03-05T21:44:00Z"/>
              </w:rPr>
            </w:pPr>
            <w:ins w:id="105" w:author="Santhan Thangarasa" w:date="2022-03-05T21:44:00Z">
              <w:r w:rsidRPr="009C5807">
                <w:t xml:space="preserve">MAX (200 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, </w:t>
              </w:r>
              <w:r>
                <w:t>7</w:t>
              </w:r>
              <w:r w:rsidRPr="009C5807">
                <w:t xml:space="preserve"> x T</w:t>
              </w:r>
              <w:r w:rsidRPr="009C5807">
                <w:rPr>
                  <w:vertAlign w:val="subscript"/>
                </w:rPr>
                <w:t xml:space="preserve">SMTC, </w:t>
              </w:r>
              <w:proofErr w:type="spellStart"/>
              <w:r w:rsidRPr="009C5807">
                <w:rPr>
                  <w:vertAlign w:val="subscript"/>
                </w:rPr>
                <w:t>i</w:t>
              </w:r>
              <w:proofErr w:type="spellEnd"/>
              <w:r w:rsidRPr="009C5807">
                <w:t>)</w:t>
              </w:r>
            </w:ins>
          </w:p>
        </w:tc>
        <w:tc>
          <w:tcPr>
            <w:tcW w:w="3411" w:type="dxa"/>
            <w:shd w:val="clear" w:color="auto" w:fill="auto"/>
          </w:tcPr>
          <w:p w14:paraId="18C85294" w14:textId="77777777" w:rsidR="004D7318" w:rsidRPr="009C5807" w:rsidRDefault="004D7318" w:rsidP="0013491A">
            <w:pPr>
              <w:pStyle w:val="TAC"/>
              <w:rPr>
                <w:ins w:id="106" w:author="Santhan Thangarasa" w:date="2022-03-05T21:44:00Z"/>
              </w:rPr>
            </w:pPr>
            <w:ins w:id="107" w:author="Santhan Thangarasa" w:date="2022-03-05T21:44:00Z">
              <w:r w:rsidRPr="00CB7F87">
                <w:t xml:space="preserve">MAX (800 </w:t>
              </w:r>
              <w:proofErr w:type="spellStart"/>
              <w:r w:rsidRPr="00CB7F87">
                <w:t>ms</w:t>
              </w:r>
              <w:proofErr w:type="spellEnd"/>
              <w:r w:rsidRPr="00CB7F87">
                <w:t>, [14] x T</w:t>
              </w:r>
              <w:r w:rsidRPr="00CB7F87">
                <w:rPr>
                  <w:vertAlign w:val="subscript"/>
                </w:rPr>
                <w:t xml:space="preserve">SMTC, </w:t>
              </w:r>
              <w:proofErr w:type="spellStart"/>
              <w:r w:rsidRPr="00CB7F87">
                <w:rPr>
                  <w:vertAlign w:val="subscript"/>
                </w:rPr>
                <w:t>i</w:t>
              </w:r>
              <w:proofErr w:type="spellEnd"/>
              <w:r w:rsidRPr="00CB7F87">
                <w:t>)</w:t>
              </w:r>
            </w:ins>
          </w:p>
        </w:tc>
      </w:tr>
      <w:tr w:rsidR="004D7318" w:rsidRPr="009C5807" w14:paraId="7071E2D5" w14:textId="77777777" w:rsidTr="0013491A">
        <w:trPr>
          <w:jc w:val="center"/>
          <w:ins w:id="108" w:author="Santhan Thangarasa" w:date="2022-03-05T21:44:00Z"/>
        </w:trPr>
        <w:tc>
          <w:tcPr>
            <w:tcW w:w="1696" w:type="dxa"/>
          </w:tcPr>
          <w:p w14:paraId="2ADAC821" w14:textId="77777777" w:rsidR="004D7318" w:rsidRPr="009C5807" w:rsidRDefault="004D7318" w:rsidP="0013491A">
            <w:pPr>
              <w:pStyle w:val="TAL"/>
              <w:rPr>
                <w:ins w:id="109" w:author="Santhan Thangarasa" w:date="2022-03-05T21:44:00Z"/>
                <w:lang w:eastAsia="zh-CN"/>
              </w:rPr>
            </w:pPr>
            <w:ins w:id="110" w:author="Santhan Thangarasa" w:date="2022-03-05T21:44:00Z">
              <w:r w:rsidRPr="009C5807">
                <w:rPr>
                  <w:lang w:eastAsia="ko-KR"/>
                </w:rPr>
                <w:t>&lt; -8</w:t>
              </w:r>
            </w:ins>
          </w:p>
        </w:tc>
        <w:tc>
          <w:tcPr>
            <w:tcW w:w="1701" w:type="dxa"/>
            <w:shd w:val="clear" w:color="auto" w:fill="auto"/>
          </w:tcPr>
          <w:p w14:paraId="263C697D" w14:textId="77777777" w:rsidR="004D7318" w:rsidRPr="009C5807" w:rsidRDefault="004D7318" w:rsidP="0013491A">
            <w:pPr>
              <w:pStyle w:val="TAL"/>
              <w:rPr>
                <w:ins w:id="111" w:author="Santhan Thangarasa" w:date="2022-03-05T21:44:00Z"/>
                <w:lang w:eastAsia="ko-KR"/>
              </w:rPr>
            </w:pPr>
            <w:ins w:id="112" w:author="Santhan Thangarasa" w:date="2022-03-05T21:44:00Z">
              <w:r w:rsidRPr="009C5807">
                <w:rPr>
                  <w:lang w:eastAsia="ko-KR"/>
                </w:rPr>
                <w:t>FR1</w:t>
              </w:r>
            </w:ins>
          </w:p>
        </w:tc>
        <w:tc>
          <w:tcPr>
            <w:tcW w:w="2835" w:type="dxa"/>
            <w:shd w:val="clear" w:color="auto" w:fill="auto"/>
          </w:tcPr>
          <w:p w14:paraId="76A7AF88" w14:textId="77777777" w:rsidR="004D7318" w:rsidRPr="009C5807" w:rsidRDefault="004D7318" w:rsidP="0013491A">
            <w:pPr>
              <w:pStyle w:val="TAC"/>
              <w:rPr>
                <w:ins w:id="113" w:author="Santhan Thangarasa" w:date="2022-03-05T21:44:00Z"/>
                <w:lang w:eastAsia="zh-CN"/>
              </w:rPr>
            </w:pPr>
            <w:ins w:id="114" w:author="Santhan Thangarasa" w:date="2022-03-05T21:44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3411" w:type="dxa"/>
            <w:shd w:val="clear" w:color="auto" w:fill="auto"/>
          </w:tcPr>
          <w:p w14:paraId="1A05ED6B" w14:textId="77777777" w:rsidR="004D7318" w:rsidRPr="009C5807" w:rsidRDefault="004D7318" w:rsidP="0013491A">
            <w:pPr>
              <w:pStyle w:val="TAC"/>
              <w:rPr>
                <w:ins w:id="115" w:author="Santhan Thangarasa" w:date="2022-03-05T21:44:00Z"/>
                <w:lang w:eastAsia="ko-KR"/>
              </w:rPr>
            </w:pPr>
            <w:bookmarkStart w:id="116" w:name="_Hlk521492632"/>
            <w:ins w:id="117" w:author="Santhan Thangarasa" w:date="2022-03-05T21:44:00Z">
              <w:r w:rsidRPr="009C5807">
                <w:t>800</w:t>
              </w:r>
              <w:bookmarkEnd w:id="116"/>
              <w:r w:rsidRPr="009C5807">
                <w:rPr>
                  <w:vertAlign w:val="superscript"/>
                </w:rPr>
                <w:t>Note1</w:t>
              </w:r>
            </w:ins>
          </w:p>
        </w:tc>
      </w:tr>
      <w:tr w:rsidR="004D7318" w:rsidRPr="009C5807" w14:paraId="1DA13939" w14:textId="77777777" w:rsidTr="0013491A">
        <w:trPr>
          <w:jc w:val="center"/>
          <w:ins w:id="118" w:author="Santhan Thangarasa" w:date="2022-03-05T21:44:00Z"/>
        </w:trPr>
        <w:tc>
          <w:tcPr>
            <w:tcW w:w="9643" w:type="dxa"/>
            <w:gridSpan w:val="4"/>
          </w:tcPr>
          <w:p w14:paraId="5C17F1B9" w14:textId="77777777" w:rsidR="004D7318" w:rsidRPr="009C5807" w:rsidRDefault="004D7318" w:rsidP="0013491A">
            <w:pPr>
              <w:pStyle w:val="TAC"/>
              <w:jc w:val="both"/>
              <w:rPr>
                <w:ins w:id="119" w:author="Santhan Thangarasa" w:date="2022-03-05T21:44:00Z"/>
                <w:lang w:eastAsia="ko-KR"/>
              </w:rPr>
            </w:pPr>
            <w:ins w:id="120" w:author="Santhan Thangarasa" w:date="2022-03-05T21:44:00Z">
              <w:r w:rsidRPr="009C5807">
                <w:rPr>
                  <w:lang w:eastAsia="ko-KR"/>
                </w:rPr>
                <w:t>Note 1:</w:t>
              </w:r>
              <w:r w:rsidRPr="009C5807">
                <w:tab/>
              </w:r>
              <w:r w:rsidRPr="009C5807">
                <w:rPr>
                  <w:lang w:eastAsia="ko-KR"/>
                </w:rPr>
                <w:t xml:space="preserve">The UE is not required to successfully identify a cell on any NR frequency layer when </w:t>
              </w:r>
              <w:proofErr w:type="spellStart"/>
              <w:r w:rsidRPr="009C5807">
                <w:rPr>
                  <w:lang w:eastAsia="ko-KR"/>
                </w:rPr>
                <w:t>T</w:t>
              </w:r>
              <w:r w:rsidRPr="009C5807">
                <w:rPr>
                  <w:vertAlign w:val="subscript"/>
                  <w:lang w:eastAsia="ko-KR"/>
                </w:rPr>
                <w:t>SMTC,i</w:t>
              </w:r>
              <w:proofErr w:type="spellEnd"/>
              <w:r w:rsidRPr="009C5807">
                <w:rPr>
                  <w:lang w:eastAsia="ko-KR"/>
                </w:rPr>
                <w:t xml:space="preserve"> &gt; 20 </w:t>
              </w:r>
              <w:proofErr w:type="spellStart"/>
              <w:r w:rsidRPr="009C5807">
                <w:rPr>
                  <w:lang w:eastAsia="ko-KR"/>
                </w:rPr>
                <w:t>ms</w:t>
              </w:r>
              <w:proofErr w:type="spellEnd"/>
              <w:r w:rsidRPr="009C5807">
                <w:rPr>
                  <w:lang w:eastAsia="ko-KR"/>
                </w:rPr>
                <w:t xml:space="preserve"> and serving cell SSB </w:t>
              </w:r>
              <w:proofErr w:type="spellStart"/>
              <w:r w:rsidRPr="009C5807">
                <w:rPr>
                  <w:lang w:eastAsia="ko-KR"/>
                </w:rPr>
                <w:t>Ês</w:t>
              </w:r>
              <w:proofErr w:type="spellEnd"/>
              <w:r w:rsidRPr="009C5807">
                <w:rPr>
                  <w:lang w:eastAsia="ko-KR"/>
                </w:rPr>
                <w:t>/</w:t>
              </w:r>
              <w:proofErr w:type="spellStart"/>
              <w:r w:rsidRPr="009C5807">
                <w:rPr>
                  <w:lang w:eastAsia="ko-KR"/>
                </w:rPr>
                <w:t>Iot</w:t>
              </w:r>
              <w:proofErr w:type="spellEnd"/>
              <w:r w:rsidRPr="009C5807">
                <w:rPr>
                  <w:lang w:eastAsia="ko-KR"/>
                </w:rPr>
                <w:t xml:space="preserve"> &lt; -8 </w:t>
              </w:r>
              <w:proofErr w:type="spellStart"/>
              <w:r w:rsidRPr="009C5807">
                <w:rPr>
                  <w:lang w:eastAsia="ko-KR"/>
                </w:rPr>
                <w:t>dB.</w:t>
              </w:r>
              <w:proofErr w:type="spellEnd"/>
            </w:ins>
          </w:p>
        </w:tc>
      </w:tr>
    </w:tbl>
    <w:p w14:paraId="4D1D1294" w14:textId="77777777" w:rsidR="004D7318" w:rsidRPr="008D7D64" w:rsidRDefault="004D7318">
      <w:pPr>
        <w:rPr>
          <w:rFonts w:cs="v3.7.0"/>
          <w:b/>
          <w:bCs/>
          <w:color w:val="FF0000"/>
          <w:sz w:val="28"/>
          <w:szCs w:val="28"/>
        </w:rPr>
        <w:pPrChange w:id="121" w:author="Santhan Thangarasa" w:date="2022-03-05T21:43:00Z">
          <w:pPr>
            <w:jc w:val="center"/>
          </w:pPr>
        </w:pPrChange>
      </w:pPr>
    </w:p>
    <w:p w14:paraId="6F5E8D8E" w14:textId="4E6FEB87" w:rsidR="004D7318" w:rsidRPr="008D7D64" w:rsidRDefault="004D7318" w:rsidP="004D731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9697FF7" w14:textId="77777777" w:rsidR="004D7318" w:rsidRDefault="004D7318" w:rsidP="004D7318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7F5EF879" w14:textId="77777777" w:rsidR="004D7318" w:rsidRDefault="004D7318" w:rsidP="004D7318">
      <w:pPr>
        <w:jc w:val="center"/>
        <w:rPr>
          <w:b/>
          <w:color w:val="0070C0"/>
          <w:sz w:val="32"/>
          <w:szCs w:val="32"/>
          <w:lang w:eastAsia="zh-CN"/>
        </w:rPr>
      </w:pPr>
    </w:p>
    <w:p w14:paraId="796F40AD" w14:textId="69DA1EA9" w:rsidR="004D7318" w:rsidRDefault="004D7318" w:rsidP="004D731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3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BB184B8" w14:textId="77777777" w:rsidR="004D7318" w:rsidRPr="00331076" w:rsidRDefault="004D7318" w:rsidP="004D7318">
      <w:pPr>
        <w:pStyle w:val="Heading4"/>
        <w:rPr>
          <w:ins w:id="122" w:author="Santhan Thangarasa" w:date="2022-03-05T21:45:00Z"/>
          <w:lang w:eastAsia="ko-KR"/>
        </w:rPr>
      </w:pPr>
      <w:ins w:id="123" w:author="Santhan Thangarasa" w:date="2022-03-05T21:45:00Z">
        <w:r w:rsidRPr="009C5807">
          <w:rPr>
            <w:lang w:eastAsia="ko-KR"/>
          </w:rPr>
          <w:lastRenderedPageBreak/>
          <w:t>6.2.</w:t>
        </w:r>
        <w:r w:rsidRPr="009C5807">
          <w:rPr>
            <w:lang w:eastAsia="zh-CN"/>
          </w:rPr>
          <w:t>2</w:t>
        </w:r>
        <w:r>
          <w:rPr>
            <w:lang w:eastAsia="zh-CN"/>
          </w:rPr>
          <w:t>B</w:t>
        </w:r>
        <w:r w:rsidRPr="009C5807">
          <w:rPr>
            <w:lang w:eastAsia="ko-KR"/>
          </w:rPr>
          <w:t>.</w:t>
        </w:r>
        <w:r>
          <w:rPr>
            <w:lang w:eastAsia="ko-KR"/>
          </w:rPr>
          <w:t>2</w:t>
        </w:r>
        <w:r w:rsidRPr="009C5807">
          <w:rPr>
            <w:lang w:eastAsia="ko-KR"/>
          </w:rPr>
          <w:tab/>
          <w:t>Requirements</w:t>
        </w:r>
      </w:ins>
    </w:p>
    <w:p w14:paraId="143D6495" w14:textId="77777777" w:rsidR="004D7318" w:rsidRDefault="004D7318" w:rsidP="004D7318">
      <w:pPr>
        <w:rPr>
          <w:ins w:id="124" w:author="Santhan Thangarasa" w:date="2022-03-05T21:45:00Z"/>
          <w:lang w:val="en-US" w:eastAsia="zh-CN"/>
        </w:rPr>
      </w:pPr>
      <w:ins w:id="125" w:author="Santhan Thangarasa" w:date="2022-03-05T21:45:00Z">
        <w:r w:rsidRPr="009C5807">
          <w:rPr>
            <w:lang w:val="en-US" w:eastAsia="zh-CN"/>
          </w:rPr>
          <w:t>The requirements for the 4-step RA type procedure described in clause 6.2.2.2</w:t>
        </w:r>
        <w:r>
          <w:rPr>
            <w:lang w:val="en-US" w:eastAsia="zh-CN"/>
          </w:rPr>
          <w:t xml:space="preserve"> and the </w:t>
        </w:r>
        <w:r w:rsidRPr="009C5807">
          <w:rPr>
            <w:lang w:val="en-US" w:eastAsia="zh-CN"/>
          </w:rPr>
          <w:t xml:space="preserve">requirements for the 2-step RA type procedure described in the clause 6.2.2.3 </w:t>
        </w:r>
        <w:r>
          <w:rPr>
            <w:lang w:val="en-US" w:eastAsia="zh-CN"/>
          </w:rPr>
          <w:t xml:space="preserve">are applicable for TDD and </w:t>
        </w:r>
        <w:del w:id="126" w:author="Erika Almeida" w:date="2022-03-22T09:45:00Z">
          <w:r w:rsidDel="0053558C">
            <w:rPr>
              <w:lang w:val="en-US" w:eastAsia="zh-CN"/>
            </w:rPr>
            <w:delText>T</w:delText>
          </w:r>
        </w:del>
      </w:ins>
      <w:ins w:id="127" w:author="Erika Almeida" w:date="2022-03-22T09:45:00Z">
        <w:r>
          <w:rPr>
            <w:lang w:val="en-US" w:eastAsia="zh-CN"/>
          </w:rPr>
          <w:t>F</w:t>
        </w:r>
      </w:ins>
      <w:ins w:id="128" w:author="Santhan Thangarasa" w:date="2022-03-05T21:45:00Z">
        <w:r>
          <w:rPr>
            <w:lang w:val="en-US" w:eastAsia="zh-CN"/>
          </w:rPr>
          <w:t>DD RedCap UEs. The 4-step and 2-step RA requirements for contention based random access defined in clause 6.2.2.2 and 6.2.2.3 respectively apply to HD-FD</w:t>
        </w:r>
      </w:ins>
      <w:ins w:id="129" w:author="Erika Almeida" w:date="2022-03-21T17:06:00Z">
        <w:r>
          <w:rPr>
            <w:lang w:val="en-US" w:eastAsia="zh-CN"/>
          </w:rPr>
          <w:t>D</w:t>
        </w:r>
      </w:ins>
      <w:ins w:id="130" w:author="Santhan Thangarasa" w:date="2022-03-05T21:45:00Z">
        <w:r>
          <w:rPr>
            <w:lang w:val="en-US" w:eastAsia="zh-CN"/>
          </w:rPr>
          <w:t xml:space="preserve"> UE with the following conditions:</w:t>
        </w:r>
      </w:ins>
    </w:p>
    <w:p w14:paraId="12486499" w14:textId="77777777" w:rsidR="004D7318" w:rsidRPr="00CB7F87" w:rsidRDefault="004D7318" w:rsidP="004D7318">
      <w:pPr>
        <w:pStyle w:val="B1"/>
        <w:numPr>
          <w:ilvl w:val="0"/>
          <w:numId w:val="1"/>
        </w:numPr>
        <w:rPr>
          <w:ins w:id="131" w:author="Santhan Thangarasa" w:date="2022-03-05T21:45:00Z"/>
          <w:lang w:val="en-US" w:eastAsia="zh-CN"/>
        </w:rPr>
      </w:pPr>
      <w:ins w:id="132" w:author="Santhan Thangarasa" w:date="2022-03-05T21:45:00Z">
        <w:r w:rsidRPr="00895676">
          <w:rPr>
            <w:lang w:val="en-US" w:eastAsia="zh-CN"/>
          </w:rPr>
          <w:t xml:space="preserve">The RedCap UE operating in HD-FDD mode is not expected to perform PRACH transmission on a PRACH resource of a cell if UE has not received at least one SSB associated with that PRACH resource during the last </w:t>
        </w:r>
        <w:proofErr w:type="spellStart"/>
        <w:r w:rsidRPr="00895676">
          <w:rPr>
            <w:lang w:val="en-US" w:eastAsia="zh-CN"/>
          </w:rPr>
          <w:t>Tp</w:t>
        </w:r>
        <w:proofErr w:type="spellEnd"/>
        <w:r w:rsidRPr="00895676">
          <w:rPr>
            <w:lang w:val="en-US" w:eastAsia="zh-CN"/>
          </w:rPr>
          <w:t xml:space="preserve"> period in the cell, whe</w:t>
        </w:r>
        <w:r w:rsidRPr="00CB7F87">
          <w:rPr>
            <w:lang w:val="en-US" w:eastAsia="zh-CN"/>
          </w:rPr>
          <w:t xml:space="preserve">re </w:t>
        </w:r>
        <w:proofErr w:type="spellStart"/>
        <w:r w:rsidRPr="00CB7F87">
          <w:rPr>
            <w:lang w:val="en-US" w:eastAsia="zh-CN"/>
          </w:rPr>
          <w:t>Tp</w:t>
        </w:r>
        <w:proofErr w:type="spellEnd"/>
        <w:r w:rsidRPr="00CB7F87">
          <w:rPr>
            <w:lang w:val="en-US" w:eastAsia="zh-CN"/>
          </w:rPr>
          <w:t xml:space="preserve">=160 </w:t>
        </w:r>
        <w:proofErr w:type="spellStart"/>
        <w:r w:rsidRPr="00CB7F87">
          <w:rPr>
            <w:lang w:val="en-US" w:eastAsia="zh-CN"/>
          </w:rPr>
          <w:t>ms.</w:t>
        </w:r>
        <w:proofErr w:type="spellEnd"/>
      </w:ins>
    </w:p>
    <w:p w14:paraId="7E480B75" w14:textId="77777777" w:rsidR="004D7318" w:rsidRPr="00CB7F87" w:rsidRDefault="004D7318" w:rsidP="004D7318">
      <w:pPr>
        <w:pStyle w:val="B1"/>
        <w:numPr>
          <w:ilvl w:val="0"/>
          <w:numId w:val="1"/>
        </w:numPr>
        <w:rPr>
          <w:ins w:id="133" w:author="Santhan Thangarasa" w:date="2022-03-05T21:45:00Z"/>
          <w:lang w:val="en-US" w:eastAsia="zh-CN"/>
        </w:rPr>
      </w:pPr>
      <w:ins w:id="134" w:author="Santhan Thangarasa" w:date="2022-03-05T21:45:00Z">
        <w:r w:rsidRPr="00CB7F87">
          <w:rPr>
            <w:lang w:val="en-US" w:eastAsia="zh-CN"/>
          </w:rPr>
          <w:t xml:space="preserve">The RedCap UE operating in HD-FDD mode shall meet the PRACH requirements when performing PRACH transmission on a PRACH resource of a cell provided that the UE has received at least one SSB associated with that PRACH resource during the last </w:t>
        </w:r>
        <w:proofErr w:type="spellStart"/>
        <w:r w:rsidRPr="00CB7F87">
          <w:rPr>
            <w:lang w:val="en-US" w:eastAsia="zh-CN"/>
          </w:rPr>
          <w:t>Tp</w:t>
        </w:r>
        <w:proofErr w:type="spellEnd"/>
        <w:r w:rsidRPr="00CB7F87">
          <w:rPr>
            <w:lang w:val="en-US" w:eastAsia="zh-CN"/>
          </w:rPr>
          <w:t xml:space="preserve"> period before the PRACH transmission, where </w:t>
        </w:r>
        <w:proofErr w:type="spellStart"/>
        <w:r w:rsidRPr="00CB7F87">
          <w:rPr>
            <w:lang w:val="en-US" w:eastAsia="zh-CN"/>
          </w:rPr>
          <w:t>Tp</w:t>
        </w:r>
        <w:proofErr w:type="spellEnd"/>
        <w:r w:rsidRPr="00CB7F87">
          <w:rPr>
            <w:lang w:val="en-US" w:eastAsia="zh-CN"/>
          </w:rPr>
          <w:t xml:space="preserve">=160 </w:t>
        </w:r>
        <w:proofErr w:type="spellStart"/>
        <w:r w:rsidRPr="00CB7F87">
          <w:rPr>
            <w:lang w:val="en-US" w:eastAsia="zh-CN"/>
          </w:rPr>
          <w:t>ms.</w:t>
        </w:r>
        <w:proofErr w:type="spellEnd"/>
      </w:ins>
    </w:p>
    <w:p w14:paraId="2CEC8B74" w14:textId="77777777" w:rsidR="004D7318" w:rsidRPr="001866BD" w:rsidRDefault="004D7318" w:rsidP="004D7318">
      <w:pPr>
        <w:rPr>
          <w:rFonts w:cs="v3.7.0"/>
          <w:b/>
          <w:bCs/>
          <w:color w:val="FF0000"/>
          <w:sz w:val="28"/>
          <w:szCs w:val="28"/>
          <w:lang w:val="en-US"/>
          <w:rPrChange w:id="135" w:author="Santhan Thangarasa" w:date="2022-03-05T21:45:00Z">
            <w:rPr>
              <w:rFonts w:cs="v3.7.0"/>
              <w:b/>
              <w:bCs/>
              <w:color w:val="FF0000"/>
              <w:sz w:val="28"/>
              <w:szCs w:val="28"/>
            </w:rPr>
          </w:rPrChange>
        </w:rPr>
      </w:pPr>
    </w:p>
    <w:p w14:paraId="09AEB60A" w14:textId="2C25F2A6" w:rsidR="004D7318" w:rsidRPr="008D7D64" w:rsidRDefault="004D7318" w:rsidP="004D7318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3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31EE6" w14:textId="77777777" w:rsidR="00677039" w:rsidRDefault="00677039">
      <w:r>
        <w:separator/>
      </w:r>
    </w:p>
  </w:endnote>
  <w:endnote w:type="continuationSeparator" w:id="0">
    <w:p w14:paraId="11CA626F" w14:textId="77777777" w:rsidR="00677039" w:rsidRDefault="0067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F5575" w14:textId="77777777" w:rsidR="00677039" w:rsidRDefault="00677039">
      <w:r>
        <w:separator/>
      </w:r>
    </w:p>
  </w:footnote>
  <w:footnote w:type="continuationSeparator" w:id="0">
    <w:p w14:paraId="5A26759C" w14:textId="77777777" w:rsidR="00677039" w:rsidRDefault="00677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4B37"/>
    <w:multiLevelType w:val="hybridMultilevel"/>
    <w:tmpl w:val="FDB80696"/>
    <w:lvl w:ilvl="0" w:tplc="3042D86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ka Almeida">
    <w15:presenceInfo w15:providerId="None" w15:userId="Erika Almei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B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3FAF"/>
    <w:rsid w:val="002640DD"/>
    <w:rsid w:val="00266650"/>
    <w:rsid w:val="0027357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6F8"/>
    <w:rsid w:val="003E1A36"/>
    <w:rsid w:val="00410371"/>
    <w:rsid w:val="004140AA"/>
    <w:rsid w:val="004242F1"/>
    <w:rsid w:val="00452EF6"/>
    <w:rsid w:val="004B75B7"/>
    <w:rsid w:val="004D7318"/>
    <w:rsid w:val="0051580D"/>
    <w:rsid w:val="00547111"/>
    <w:rsid w:val="00592D74"/>
    <w:rsid w:val="005E2C44"/>
    <w:rsid w:val="00600B77"/>
    <w:rsid w:val="0061379C"/>
    <w:rsid w:val="00621188"/>
    <w:rsid w:val="006257ED"/>
    <w:rsid w:val="00647CF3"/>
    <w:rsid w:val="00665C47"/>
    <w:rsid w:val="00677039"/>
    <w:rsid w:val="00695808"/>
    <w:rsid w:val="00697306"/>
    <w:rsid w:val="006B46FB"/>
    <w:rsid w:val="006E21FB"/>
    <w:rsid w:val="007134F8"/>
    <w:rsid w:val="007176FF"/>
    <w:rsid w:val="00792342"/>
    <w:rsid w:val="007977A8"/>
    <w:rsid w:val="007B512A"/>
    <w:rsid w:val="007C2097"/>
    <w:rsid w:val="007D6A07"/>
    <w:rsid w:val="007D776F"/>
    <w:rsid w:val="007F7259"/>
    <w:rsid w:val="007F780B"/>
    <w:rsid w:val="008040A8"/>
    <w:rsid w:val="008042BF"/>
    <w:rsid w:val="008279FA"/>
    <w:rsid w:val="008626E7"/>
    <w:rsid w:val="00870EE7"/>
    <w:rsid w:val="008863B9"/>
    <w:rsid w:val="008915BF"/>
    <w:rsid w:val="00897D6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3CB"/>
    <w:rsid w:val="00A47E70"/>
    <w:rsid w:val="00A50CF0"/>
    <w:rsid w:val="00A7671C"/>
    <w:rsid w:val="00AA2CBC"/>
    <w:rsid w:val="00AC5820"/>
    <w:rsid w:val="00AD1CD8"/>
    <w:rsid w:val="00B03315"/>
    <w:rsid w:val="00B258BB"/>
    <w:rsid w:val="00B67B97"/>
    <w:rsid w:val="00B75FA5"/>
    <w:rsid w:val="00B968C8"/>
    <w:rsid w:val="00BA3EC5"/>
    <w:rsid w:val="00BA51D9"/>
    <w:rsid w:val="00BB5DFC"/>
    <w:rsid w:val="00BC2ABC"/>
    <w:rsid w:val="00BD279D"/>
    <w:rsid w:val="00BD6BB8"/>
    <w:rsid w:val="00BE6C15"/>
    <w:rsid w:val="00C66BA2"/>
    <w:rsid w:val="00C9225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780A"/>
    <w:rsid w:val="00E13F3D"/>
    <w:rsid w:val="00E34898"/>
    <w:rsid w:val="00EB09B7"/>
    <w:rsid w:val="00ED2994"/>
    <w:rsid w:val="00EE7D7C"/>
    <w:rsid w:val="00F25D98"/>
    <w:rsid w:val="00F300FB"/>
    <w:rsid w:val="00F71B62"/>
    <w:rsid w:val="00FA68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D7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73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D73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D731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D731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D731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73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https://nokia.sharepoint.com/sites/c5g/5gradio/_layouts/15/DocIdRedir.aspx?ID=5AIRPNAIUNRU-1328258698-11376</Url>
      <Description>5AIRPNAIUNRU-1328258698-11376</Description>
    </_dlc_DocIdUrl>
  </documentManagement>
</p:properties>
</file>

<file path=customXml/itemProps1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71c5aaf6-e6ce-465b-b873-5148d2a4c105"/>
    <ds:schemaRef ds:uri="http://www.w3.org/XML/1998/namespace"/>
    <ds:schemaRef ds:uri="http://schemas.microsoft.com/office/infopath/2007/PartnerControls"/>
    <ds:schemaRef ds:uri="3b34c8f0-1ef5-4d1e-bb66-517ce7fe7356"/>
    <ds:schemaRef ds:uri="http://schemas.openxmlformats.org/package/2006/metadata/core-properties"/>
    <ds:schemaRef ds:uri="0b6aed8e-0313-4d17-80ff-d0e5da4931c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808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Erika Almeida</cp:lastModifiedBy>
  <cp:revision>12</cp:revision>
  <cp:lastPrinted>1899-12-31T23:00:00Z</cp:lastPrinted>
  <dcterms:created xsi:type="dcterms:W3CDTF">2022-04-20T07:39:00Z</dcterms:created>
  <dcterms:modified xsi:type="dcterms:W3CDTF">2022-04-25T11:45:00Z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9th May</vt:lpwstr>
  </property>
  <property fmtid="{D5CDD505-2E9C-101B-9397-08002B2CF9AE}" pid="7" name="EndDate">
    <vt:lpwstr>20th May, 2022</vt:lpwstr>
  </property>
  <property fmtid="{D5CDD505-2E9C-101B-9397-08002B2CF9AE}" pid="8" name="Tdoc#">
    <vt:lpwstr>R4-2209043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NR_redcap_core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 CR to TS 38.133 Corrections on mobility requirements for RedCap UEs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b00a3dba-6809-4e5e-9bf9-ffca14d3ff21</vt:lpwstr>
  </property>
</Properties>
</file>